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AH 1801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B863D1" w:rsidRPr="00B863D1">
        <w:rPr>
          <w:rFonts w:ascii="Arial" w:hAnsi="Arial" w:cs="Arial"/>
          <w:b/>
          <w:bCs/>
          <w:sz w:val="28"/>
        </w:rPr>
        <w:t>R1-1800273</w:t>
      </w:r>
    </w:p>
    <w:p w:rsidR="003C346D" w:rsidRPr="00961FDC" w:rsidRDefault="00847CD5"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D15E51">
        <w:rPr>
          <w:b/>
        </w:rPr>
        <w:t>2.3.4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PT-RS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847CD5" w:rsidP="00847CD5">
      <w:pPr>
        <w:jc w:val="left"/>
        <w:rPr>
          <w:lang w:eastAsia="zh-CN"/>
        </w:rPr>
      </w:pPr>
      <w:bookmarkStart w:id="0" w:name="_Ref494215420"/>
      <w:r>
        <w:rPr>
          <w:lang w:eastAsia="zh-CN"/>
        </w:rPr>
        <w:t>This contribution discusses some descriptions captured in the specification with respect to PT-RS that is still controversial and provides the text proposals based on 38.211 v</w:t>
      </w:r>
      <w:r w:rsidR="00FD361B">
        <w:rPr>
          <w:lang w:eastAsia="zh-CN"/>
        </w:rPr>
        <w:t>15.</w:t>
      </w:r>
      <w:r>
        <w:rPr>
          <w:lang w:eastAsia="zh-CN"/>
        </w:rPr>
        <w:t>0</w:t>
      </w:r>
      <w:r w:rsidR="00FD361B">
        <w:rPr>
          <w:lang w:eastAsia="zh-CN"/>
        </w:rPr>
        <w:t>.</w:t>
      </w:r>
      <w:r>
        <w:rPr>
          <w:lang w:eastAsia="zh-CN"/>
        </w:rPr>
        <w:t>0 and 38.21</w:t>
      </w:r>
      <w:r w:rsidR="00C45426">
        <w:rPr>
          <w:lang w:eastAsia="zh-CN"/>
        </w:rPr>
        <w:t>2</w:t>
      </w:r>
      <w:r>
        <w:rPr>
          <w:lang w:eastAsia="zh-CN"/>
        </w:rPr>
        <w:t xml:space="preserve"> v</w:t>
      </w:r>
      <w:r w:rsidR="00FD361B">
        <w:rPr>
          <w:lang w:eastAsia="zh-CN"/>
        </w:rPr>
        <w:t>15.0.0</w:t>
      </w:r>
      <w:r>
        <w:rPr>
          <w:lang w:eastAsia="zh-CN"/>
        </w:rPr>
        <w:t>.</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D006BB" w:rsidRDefault="00F01CA8" w:rsidP="00F01CA8">
      <w:pPr>
        <w:pStyle w:val="2"/>
        <w:rPr>
          <w:lang w:eastAsia="zh-CN"/>
        </w:rPr>
      </w:pPr>
      <w:r>
        <w:rPr>
          <w:lang w:eastAsia="zh-CN"/>
        </w:rPr>
        <w:t>PT-RS</w:t>
      </w:r>
      <w:r>
        <w:rPr>
          <w:rFonts w:hint="eastAsia"/>
          <w:lang w:eastAsia="zh-CN"/>
        </w:rPr>
        <w:t xml:space="preserve"> time domain mapping</w:t>
      </w:r>
    </w:p>
    <w:p w:rsidR="00F01CA8" w:rsidRPr="00F01CA8" w:rsidRDefault="00F01CA8" w:rsidP="00F01CA8">
      <w:pPr>
        <w:rPr>
          <w:lang w:eastAsia="zh-CN"/>
        </w:rPr>
      </w:pPr>
      <w:r>
        <w:rPr>
          <w:lang w:eastAsia="zh-CN"/>
        </w:rPr>
        <w:t>In RAN1#90b, the following agreement related to PT-RS mapping in time domain was reached</w:t>
      </w:r>
      <w:r w:rsidR="00D31BD4">
        <w:rPr>
          <w:lang w:eastAsia="zh-CN"/>
        </w:rPr>
        <w:t xml:space="preserve"> </w:t>
      </w:r>
      <w:r w:rsidR="00D31BD4">
        <w:rPr>
          <w:lang w:eastAsia="zh-CN"/>
        </w:rPr>
        <w:fldChar w:fldCharType="begin"/>
      </w:r>
      <w:r w:rsidR="00D31BD4">
        <w:rPr>
          <w:lang w:eastAsia="zh-CN"/>
        </w:rPr>
        <w:instrText xml:space="preserve"> REF _Ref503188226 \r \h </w:instrText>
      </w:r>
      <w:r w:rsidR="00D31BD4">
        <w:rPr>
          <w:lang w:eastAsia="zh-CN"/>
        </w:rPr>
      </w:r>
      <w:r w:rsidR="00D31BD4">
        <w:rPr>
          <w:lang w:eastAsia="zh-CN"/>
        </w:rPr>
        <w:fldChar w:fldCharType="separate"/>
      </w:r>
      <w:r w:rsidR="00D31BD4">
        <w:rPr>
          <w:lang w:eastAsia="zh-CN"/>
        </w:rPr>
        <w:t>[1]</w:t>
      </w:r>
      <w:r w:rsidR="00D31BD4">
        <w:rPr>
          <w:lang w:eastAsia="zh-CN"/>
        </w:rPr>
        <w:fldChar w:fldCharType="end"/>
      </w:r>
      <w:r w:rsidR="00D31BD4">
        <w:rPr>
          <w:lang w:eastAsia="zh-CN"/>
        </w:rPr>
        <w:fldChar w:fldCharType="begin"/>
      </w:r>
      <w:r w:rsidR="00D31BD4">
        <w:rPr>
          <w:lang w:eastAsia="zh-CN"/>
        </w:rPr>
        <w:instrText xml:space="preserve"> REF _Ref503188228 \r \h </w:instrText>
      </w:r>
      <w:r w:rsidR="00D31BD4">
        <w:rPr>
          <w:lang w:eastAsia="zh-CN"/>
        </w:rPr>
      </w:r>
      <w:r w:rsidR="00D31BD4">
        <w:rPr>
          <w:lang w:eastAsia="zh-CN"/>
        </w:rPr>
        <w:fldChar w:fldCharType="separate"/>
      </w:r>
      <w:r w:rsidR="00D31BD4">
        <w:rPr>
          <w:lang w:eastAsia="zh-CN"/>
        </w:rPr>
        <w:t>[2]</w:t>
      </w:r>
      <w:r w:rsidR="00D31BD4">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F01CA8" w:rsidTr="00F01CA8">
        <w:tc>
          <w:tcPr>
            <w:tcW w:w="9307" w:type="dxa"/>
          </w:tcPr>
          <w:p w:rsidR="00847FB1" w:rsidRPr="00F01CA8" w:rsidRDefault="00847FB1" w:rsidP="00F01CA8">
            <w:pPr>
              <w:numPr>
                <w:ilvl w:val="0"/>
                <w:numId w:val="17"/>
              </w:numPr>
              <w:rPr>
                <w:lang w:eastAsia="zh-CN"/>
              </w:rPr>
            </w:pPr>
            <w:r w:rsidRPr="00F01CA8">
              <w:rPr>
                <w:lang w:val="en-GB" w:eastAsia="zh-CN"/>
              </w:rPr>
              <w:t>For CP-OFDM and DFT-s-OFDM, when PTRS is present, the PTRS mapping pattern starts at the first symbol containing PDSCH/PUSCH in the slot and then maps to every L_{PT-RS} symbol</w:t>
            </w:r>
          </w:p>
          <w:p w:rsidR="00847FB1" w:rsidRPr="00F01CA8" w:rsidRDefault="00847FB1" w:rsidP="00F01CA8">
            <w:pPr>
              <w:numPr>
                <w:ilvl w:val="1"/>
                <w:numId w:val="17"/>
              </w:numPr>
              <w:rPr>
                <w:lang w:eastAsia="zh-CN"/>
              </w:rPr>
            </w:pPr>
            <w:r w:rsidRPr="00F01CA8">
              <w:rPr>
                <w:lang w:val="en-GB" w:eastAsia="zh-CN"/>
              </w:rPr>
              <w:t>The PTRS mapping pattern is restarted at each symbol containing DMRS and then mapped to every L_{PT-RS}</w:t>
            </w:r>
            <w:r w:rsidRPr="00F01CA8">
              <w:rPr>
                <w:lang w:eastAsia="zh-CN"/>
              </w:rPr>
              <w:t>:th symbol relative to this symbol.</w:t>
            </w:r>
          </w:p>
          <w:p w:rsidR="00847FB1" w:rsidRPr="00F01CA8" w:rsidRDefault="00847FB1" w:rsidP="00F01CA8">
            <w:pPr>
              <w:numPr>
                <w:ilvl w:val="2"/>
                <w:numId w:val="17"/>
              </w:numPr>
              <w:rPr>
                <w:lang w:eastAsia="zh-CN"/>
              </w:rPr>
            </w:pPr>
            <w:r w:rsidRPr="00F01CA8">
              <w:rPr>
                <w:lang w:eastAsia="zh-CN"/>
              </w:rPr>
              <w:t xml:space="preserve">In case of two adjacent DMRS symbols, the PTRS pattern is restarted using the second of the two DRMS symbols as a reference. </w:t>
            </w:r>
          </w:p>
          <w:p w:rsidR="00847FB1" w:rsidRPr="00F01CA8" w:rsidRDefault="00847FB1" w:rsidP="00F01CA8">
            <w:pPr>
              <w:numPr>
                <w:ilvl w:val="2"/>
                <w:numId w:val="17"/>
              </w:numPr>
              <w:rPr>
                <w:lang w:eastAsia="zh-CN"/>
              </w:rPr>
            </w:pPr>
            <w:r w:rsidRPr="00F01CA8">
              <w:rPr>
                <w:lang w:eastAsia="zh-CN"/>
              </w:rPr>
              <w:t>Consequently, when PTRS time density is lower than 1, the symbol right after front-loaded DMRS and the symbol right after additional DMRS (if exists) does not contain PTRS</w:t>
            </w:r>
          </w:p>
          <w:p w:rsidR="00847FB1" w:rsidRPr="00F01CA8" w:rsidRDefault="00847FB1" w:rsidP="00F01CA8">
            <w:pPr>
              <w:numPr>
                <w:ilvl w:val="1"/>
                <w:numId w:val="17"/>
              </w:numPr>
              <w:rPr>
                <w:lang w:eastAsia="zh-CN"/>
              </w:rPr>
            </w:pPr>
            <w:r w:rsidRPr="00F01CA8">
              <w:rPr>
                <w:lang w:val="en-GB" w:eastAsia="zh-CN"/>
              </w:rPr>
              <w:t xml:space="preserve">The PT-RS according to the mapping pattern is not transmitted in OFDM symbols that contains PDSCH/PUSCH DMRS </w:t>
            </w:r>
          </w:p>
          <w:p w:rsidR="00F01CA8" w:rsidRDefault="00847FB1" w:rsidP="00F01CA8">
            <w:pPr>
              <w:numPr>
                <w:ilvl w:val="1"/>
                <w:numId w:val="17"/>
              </w:numPr>
              <w:rPr>
                <w:lang w:eastAsia="zh-CN"/>
              </w:rPr>
            </w:pPr>
            <w:r w:rsidRPr="00F01CA8">
              <w:rPr>
                <w:lang w:val="en-GB" w:eastAsia="zh-CN"/>
              </w:rPr>
              <w:t xml:space="preserve">The PT-RS according to the mapping pattern is not transmitted in RE that overlaps with a configured CORESET </w:t>
            </w:r>
          </w:p>
        </w:tc>
      </w:tr>
    </w:tbl>
    <w:p w:rsidR="00F01CA8" w:rsidRDefault="00F01CA8" w:rsidP="00F01CA8">
      <w:pPr>
        <w:rPr>
          <w:lang w:eastAsia="zh-CN"/>
        </w:rPr>
      </w:pPr>
    </w:p>
    <w:p w:rsidR="00F01CA8" w:rsidRDefault="00F01CA8" w:rsidP="00F01CA8">
      <w:pPr>
        <w:rPr>
          <w:lang w:eastAsia="zh-CN"/>
        </w:rPr>
      </w:pPr>
      <w:r>
        <w:rPr>
          <w:lang w:eastAsia="zh-CN"/>
        </w:rPr>
        <w:t xml:space="preserve">While in current specification, the following description does not well reflect the agreed pattern for PT-RS in the time domain. Take the following text in </w:t>
      </w:r>
      <w:r w:rsidR="00326882">
        <w:rPr>
          <w:lang w:eastAsia="zh-CN"/>
        </w:rPr>
        <w:t>clause</w:t>
      </w:r>
      <w:r>
        <w:rPr>
          <w:lang w:eastAsia="zh-CN"/>
        </w:rPr>
        <w:t xml:space="preserve"> 7.4.1.2.2</w:t>
      </w:r>
      <w:r w:rsidR="00326882">
        <w:rPr>
          <w:lang w:eastAsia="zh-CN"/>
        </w:rPr>
        <w:t xml:space="preserve"> </w:t>
      </w:r>
      <w:r w:rsidR="00326882">
        <w:rPr>
          <w:lang w:eastAsia="zh-CN"/>
        </w:rPr>
        <w:fldChar w:fldCharType="begin"/>
      </w:r>
      <w:r w:rsidR="00326882">
        <w:rPr>
          <w:lang w:eastAsia="zh-CN"/>
        </w:rPr>
        <w:instrText xml:space="preserve"> REF _Ref503181868 \r \h </w:instrText>
      </w:r>
      <w:r w:rsidR="00326882">
        <w:rPr>
          <w:lang w:eastAsia="zh-CN"/>
        </w:rPr>
      </w:r>
      <w:r w:rsidR="00326882">
        <w:rPr>
          <w:lang w:eastAsia="zh-CN"/>
        </w:rPr>
        <w:fldChar w:fldCharType="separate"/>
      </w:r>
      <w:r w:rsidR="009E6E61">
        <w:rPr>
          <w:lang w:eastAsia="zh-CN"/>
        </w:rPr>
        <w:t>[3]</w:t>
      </w:r>
      <w:r w:rsidR="00326882">
        <w:rPr>
          <w:lang w:eastAsia="zh-CN"/>
        </w:rPr>
        <w:fldChar w:fldCharType="end"/>
      </w:r>
      <w:r>
        <w:rPr>
          <w:lang w:eastAsia="zh-CN"/>
        </w:rPr>
        <w:t xml:space="preserve"> for example, we have two cases where the description does not match the desired pattern.</w:t>
      </w:r>
    </w:p>
    <w:tbl>
      <w:tblPr>
        <w:tblStyle w:val="ac"/>
        <w:tblW w:w="0" w:type="auto"/>
        <w:tblLook w:val="04A0" w:firstRow="1" w:lastRow="0" w:firstColumn="1" w:lastColumn="0" w:noHBand="0" w:noVBand="1"/>
      </w:tblPr>
      <w:tblGrid>
        <w:gridCol w:w="9307"/>
      </w:tblGrid>
      <w:tr w:rsidR="00F01CA8" w:rsidTr="00F01CA8">
        <w:tc>
          <w:tcPr>
            <w:tcW w:w="9307" w:type="dxa"/>
          </w:tcPr>
          <w:p w:rsidR="00F01CA8" w:rsidRDefault="00F01CA8" w:rsidP="00F01CA8">
            <w:pPr>
              <w:pStyle w:val="B1"/>
              <w:ind w:left="0" w:firstLine="0"/>
            </w:pPr>
            <w:r>
              <w:t xml:space="preserve">The set of time indices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o:ole="">
                  <v:imagedata r:id="rId8" o:title=""/>
                </v:shape>
                <o:OLEObject Type="Embed" ProgID="Equation.3" ShapeID="_x0000_i1025" DrawAspect="Content" ObjectID="_1577260478" r:id="rId9"/>
              </w:object>
            </w:r>
            <w:r>
              <w:t xml:space="preserve"> defined relative to the start of the PDSCH allocation is defined by</w:t>
            </w:r>
          </w:p>
          <w:p w:rsidR="00F01CA8" w:rsidRPr="00A96B4D" w:rsidRDefault="00F01CA8" w:rsidP="00F01CA8">
            <w:pPr>
              <w:pStyle w:val="B1"/>
              <w:ind w:hanging="255"/>
            </w:pPr>
            <w:r w:rsidRPr="00A96B4D">
              <w:t>1</w:t>
            </w:r>
            <w:r>
              <w:t>.</w:t>
            </w:r>
            <w:r w:rsidRPr="00A96B4D">
              <w:tab/>
              <w:t xml:space="preserve">set </w:t>
            </w:r>
            <w:r w:rsidRPr="0025210E">
              <w:rPr>
                <w:position w:val="-6"/>
              </w:rPr>
              <w:object w:dxaOrig="440" w:dyaOrig="240">
                <v:shape id="_x0000_i1026" type="#_x0000_t75" style="width:21.75pt;height:12pt" o:ole="">
                  <v:imagedata r:id="rId10" o:title=""/>
                </v:shape>
                <o:OLEObject Type="Embed" ProgID="Equation.3" ShapeID="_x0000_i1026" DrawAspect="Content" ObjectID="_1577260479" r:id="rId11"/>
              </w:object>
            </w:r>
            <w:r>
              <w:t xml:space="preserve"> and </w:t>
            </w:r>
            <w:r w:rsidRPr="009721EC">
              <w:rPr>
                <w:position w:val="-10"/>
              </w:rPr>
              <w:object w:dxaOrig="639" w:dyaOrig="300">
                <v:shape id="_x0000_i1027" type="#_x0000_t75" style="width:32.25pt;height:15pt" o:ole="">
                  <v:imagedata r:id="rId12" o:title=""/>
                </v:shape>
                <o:OLEObject Type="Embed" ProgID="Equation.3" ShapeID="_x0000_i1027" DrawAspect="Content" ObjectID="_1577260480" r:id="rId13"/>
              </w:object>
            </w:r>
          </w:p>
          <w:p w:rsidR="00F01CA8" w:rsidRPr="00A96B4D" w:rsidRDefault="00F01CA8" w:rsidP="00F01CA8">
            <w:pPr>
              <w:pStyle w:val="B1"/>
              <w:ind w:hanging="255"/>
            </w:pPr>
            <w:r>
              <w:t>2.</w:t>
            </w:r>
            <w:r w:rsidRPr="00A96B4D">
              <w:tab/>
              <w:t xml:space="preserve">if </w:t>
            </w:r>
            <w:r w:rsidRPr="009721EC">
              <w:rPr>
                <w:position w:val="-10"/>
              </w:rPr>
              <w:object w:dxaOrig="1020" w:dyaOrig="300">
                <v:shape id="_x0000_i1028" type="#_x0000_t75" style="width:51pt;height:15pt" o:ole="">
                  <v:imagedata r:id="rId14" o:title=""/>
                </v:shape>
                <o:OLEObject Type="Embed" ProgID="Equation.3" ShapeID="_x0000_i1028" DrawAspect="Content" ObjectID="_1577260481" r:id="rId15"/>
              </w:object>
            </w:r>
            <w:r w:rsidRPr="00A96B4D">
              <w:t xml:space="preserve"> overlaps with </w:t>
            </w:r>
            <w:r>
              <w:t>a symbol used for DM-RS according to clause 7.4.1.1.2</w:t>
            </w:r>
          </w:p>
          <w:p w:rsidR="00F01CA8" w:rsidRDefault="00F01CA8" w:rsidP="00F01CA8">
            <w:pPr>
              <w:pStyle w:val="B2"/>
            </w:pPr>
            <w:r w:rsidRPr="00A96B4D">
              <w:t>-</w:t>
            </w:r>
            <w:r w:rsidRPr="00A96B4D">
              <w:tab/>
              <w:t xml:space="preserve">set </w:t>
            </w:r>
            <w:r w:rsidRPr="0025210E">
              <w:rPr>
                <w:position w:val="-6"/>
              </w:rPr>
              <w:object w:dxaOrig="400" w:dyaOrig="240">
                <v:shape id="_x0000_i1029" type="#_x0000_t75" style="width:20.25pt;height:12pt" o:ole="">
                  <v:imagedata r:id="rId16" o:title=""/>
                </v:shape>
                <o:OLEObject Type="Embed" ProgID="Equation.3" ShapeID="_x0000_i1029" DrawAspect="Content" ObjectID="_1577260482" r:id="rId17"/>
              </w:object>
            </w:r>
          </w:p>
          <w:p w:rsidR="00F01CA8" w:rsidRPr="00A96B4D" w:rsidRDefault="00F01CA8" w:rsidP="00F01CA8">
            <w:pPr>
              <w:pStyle w:val="B2"/>
            </w:pPr>
            <w:r>
              <w:t>-</w:t>
            </w:r>
            <w:r>
              <w:tab/>
            </w:r>
            <w:r w:rsidRPr="00A96B4D">
              <w:t xml:space="preserve">set </w:t>
            </w:r>
            <w:r w:rsidRPr="009721EC">
              <w:rPr>
                <w:position w:val="-10"/>
              </w:rPr>
              <w:object w:dxaOrig="320" w:dyaOrig="300">
                <v:shape id="_x0000_i1030" type="#_x0000_t75" style="width:15.75pt;height:15pt" o:ole="">
                  <v:imagedata r:id="rId18" o:title=""/>
                </v:shape>
                <o:OLEObject Type="Embed" ProgID="Equation.3" ShapeID="_x0000_i1030" DrawAspect="Content" ObjectID="_1577260483" r:id="rId19"/>
              </w:object>
            </w:r>
            <w:r w:rsidRPr="00A96B4D">
              <w:t xml:space="preserve"> </w:t>
            </w:r>
            <w:r>
              <w:t>to the number of the last DM-RS symbol in a sequence of time-contiguous DM-RS occasions</w:t>
            </w:r>
          </w:p>
          <w:p w:rsidR="00F01CA8" w:rsidRPr="00A96B4D" w:rsidRDefault="00F01CA8" w:rsidP="00F01CA8">
            <w:pPr>
              <w:pStyle w:val="B1"/>
              <w:ind w:hanging="255"/>
            </w:pPr>
            <w:r>
              <w:t>3.</w:t>
            </w:r>
            <w:r w:rsidRPr="00A96B4D">
              <w:tab/>
              <w:t xml:space="preserve">add </w:t>
            </w:r>
            <w:r w:rsidRPr="009721EC">
              <w:rPr>
                <w:position w:val="-10"/>
              </w:rPr>
              <w:object w:dxaOrig="1020" w:dyaOrig="300">
                <v:shape id="_x0000_i1031" type="#_x0000_t75" style="width:51pt;height:15pt" o:ole="">
                  <v:imagedata r:id="rId14" o:title=""/>
                </v:shape>
                <o:OLEObject Type="Embed" ProgID="Equation.3" ShapeID="_x0000_i1031" DrawAspect="Content" ObjectID="_1577260484" r:id="rId20"/>
              </w:object>
            </w:r>
            <w:r w:rsidRPr="00A96B4D">
              <w:t xml:space="preserve"> to the </w:t>
            </w:r>
            <w:r>
              <w:t>set of time indices for PT-RS</w:t>
            </w:r>
          </w:p>
          <w:p w:rsidR="00F01CA8" w:rsidRPr="00A96B4D" w:rsidRDefault="00F01CA8" w:rsidP="00F01CA8">
            <w:pPr>
              <w:pStyle w:val="B1"/>
              <w:ind w:hanging="255"/>
            </w:pPr>
            <w:r>
              <w:lastRenderedPageBreak/>
              <w:t>4.</w:t>
            </w:r>
            <w:r w:rsidRPr="00A96B4D">
              <w:tab/>
            </w:r>
            <w:r>
              <w:t xml:space="preserve">increment </w:t>
            </w:r>
            <w:r w:rsidRPr="0025210E">
              <w:rPr>
                <w:position w:val="-6"/>
              </w:rPr>
              <w:object w:dxaOrig="139" w:dyaOrig="240">
                <v:shape id="_x0000_i1032" type="#_x0000_t75" style="width:6.75pt;height:12pt" o:ole="">
                  <v:imagedata r:id="rId21" o:title=""/>
                </v:shape>
                <o:OLEObject Type="Embed" ProgID="Equation.3" ShapeID="_x0000_i1032" DrawAspect="Content" ObjectID="_1577260485" r:id="rId22"/>
              </w:object>
            </w:r>
            <w:r>
              <w:t xml:space="preserve"> by one</w:t>
            </w:r>
          </w:p>
          <w:p w:rsidR="00F01CA8" w:rsidRDefault="00F01CA8" w:rsidP="00326882">
            <w:pPr>
              <w:pStyle w:val="B1"/>
              <w:ind w:hanging="255"/>
            </w:pPr>
            <w:r w:rsidRPr="00A96B4D">
              <w:t>5</w:t>
            </w:r>
            <w:r>
              <w:t>.</w:t>
            </w:r>
            <w:r w:rsidRPr="00A96B4D">
              <w:tab/>
              <w:t xml:space="preserve">repeat from </w:t>
            </w:r>
            <w:r>
              <w:t xml:space="preserve">step </w:t>
            </w:r>
            <w:r w:rsidRPr="00A96B4D">
              <w:t xml:space="preserve">2 </w:t>
            </w:r>
            <w:r>
              <w:t xml:space="preserve">above </w:t>
            </w:r>
            <w:r w:rsidRPr="00A96B4D">
              <w:t xml:space="preserve">as long as </w:t>
            </w:r>
            <w:r w:rsidRPr="009721EC">
              <w:rPr>
                <w:position w:val="-10"/>
              </w:rPr>
              <w:object w:dxaOrig="1020" w:dyaOrig="300">
                <v:shape id="_x0000_i1033" type="#_x0000_t75" style="width:51pt;height:15pt" o:ole="">
                  <v:imagedata r:id="rId14" o:title=""/>
                </v:shape>
                <o:OLEObject Type="Embed" ProgID="Equation.3" ShapeID="_x0000_i1033" DrawAspect="Content" ObjectID="_1577260486" r:id="rId23"/>
              </w:object>
            </w:r>
            <w:r w:rsidRPr="00A96B4D">
              <w:t xml:space="preserve"> is inside the PDSCH allocation</w:t>
            </w:r>
          </w:p>
        </w:tc>
      </w:tr>
    </w:tbl>
    <w:p w:rsidR="00F01CA8" w:rsidRDefault="00F01CA8" w:rsidP="00F01CA8">
      <w:pPr>
        <w:rPr>
          <w:lang w:eastAsia="zh-CN"/>
        </w:rPr>
      </w:pPr>
    </w:p>
    <w:p w:rsidR="00F01CA8" w:rsidRDefault="00F01CA8" w:rsidP="00F01CA8">
      <w:pPr>
        <w:pStyle w:val="af"/>
        <w:numPr>
          <w:ilvl w:val="0"/>
          <w:numId w:val="19"/>
        </w:numPr>
        <w:ind w:firstLineChars="0"/>
        <w:rPr>
          <w:lang w:eastAsia="zh-CN"/>
        </w:rPr>
      </w:pPr>
      <w:r>
        <w:rPr>
          <w:lang w:eastAsia="zh-CN"/>
        </w:rPr>
        <w:t>Case 1:</w:t>
      </w:r>
      <w:r w:rsidR="00CE270B">
        <w:rPr>
          <w:lang w:eastAsia="zh-CN"/>
        </w:rPr>
        <w:t xml:space="preserve"> Only single-symbol front-loaded DMRS on 4</w:t>
      </w:r>
      <w:r w:rsidR="00CE270B" w:rsidRPr="00CE270B">
        <w:rPr>
          <w:vertAlign w:val="superscript"/>
          <w:lang w:eastAsia="zh-CN"/>
        </w:rPr>
        <w:t>th</w:t>
      </w:r>
      <w:r w:rsidR="00CE270B">
        <w:rPr>
          <w:lang w:eastAsia="zh-CN"/>
        </w:rPr>
        <w:t xml:space="preserve"> symbol with 14 symbol PDSCH resource allocation, and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PTRS</m:t>
            </m:r>
          </m:sub>
        </m:sSub>
        <m:r>
          <w:rPr>
            <w:rFonts w:ascii="Cambria Math" w:hAnsi="Cambria Math"/>
            <w:lang w:eastAsia="zh-CN"/>
          </w:rPr>
          <m:t>=2</m:t>
        </m:r>
      </m:oMath>
      <w:r w:rsidR="00CE270B">
        <w:rPr>
          <w:lang w:eastAsia="zh-CN"/>
        </w:rPr>
        <w:t xml:space="preserve">. Since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ref</m:t>
            </m:r>
          </m:sub>
        </m:sSub>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PTRS</m:t>
            </m:r>
          </m:sub>
        </m:sSub>
      </m:oMath>
      <w:r w:rsidR="00CE270B">
        <w:rPr>
          <w:lang w:eastAsia="zh-CN"/>
        </w:rPr>
        <w:t xml:space="preserve"> will not overlap with any DMRS symbol, the reset procedure described in step-2 is never triggered, while in reality, the pattern after DMRS should have been reset.</w:t>
      </w:r>
    </w:p>
    <w:tbl>
      <w:tblPr>
        <w:tblStyle w:val="ac"/>
        <w:tblW w:w="0" w:type="auto"/>
        <w:jc w:val="center"/>
        <w:tblLook w:val="04A0" w:firstRow="1" w:lastRow="0" w:firstColumn="1" w:lastColumn="0" w:noHBand="0" w:noVBand="1"/>
      </w:tblPr>
      <w:tblGrid>
        <w:gridCol w:w="1696"/>
        <w:gridCol w:w="492"/>
        <w:gridCol w:w="492"/>
        <w:gridCol w:w="492"/>
        <w:gridCol w:w="492"/>
        <w:gridCol w:w="493"/>
        <w:gridCol w:w="492"/>
        <w:gridCol w:w="492"/>
        <w:gridCol w:w="492"/>
        <w:gridCol w:w="492"/>
        <w:gridCol w:w="493"/>
        <w:gridCol w:w="492"/>
        <w:gridCol w:w="492"/>
        <w:gridCol w:w="492"/>
        <w:gridCol w:w="493"/>
      </w:tblGrid>
      <w:tr w:rsidR="00CE270B" w:rsidTr="00CE270B">
        <w:trPr>
          <w:jc w:val="center"/>
        </w:trPr>
        <w:tc>
          <w:tcPr>
            <w:tcW w:w="1696" w:type="dxa"/>
            <w:shd w:val="clear" w:color="auto" w:fill="auto"/>
          </w:tcPr>
          <w:p w:rsidR="00CE270B" w:rsidRPr="00CE270B" w:rsidRDefault="00CE270B" w:rsidP="00CE270B">
            <w:pPr>
              <w:pStyle w:val="af"/>
              <w:ind w:firstLineChars="0" w:firstLine="0"/>
              <w:jc w:val="left"/>
              <w:rPr>
                <w:lang w:eastAsia="zh-CN"/>
              </w:rPr>
            </w:pPr>
            <m:oMathPara>
              <m:oMathParaPr>
                <m:jc m:val="left"/>
              </m:oMathParaPr>
              <m:oMath>
                <m:r>
                  <w:rPr>
                    <w:rFonts w:ascii="Cambria Math" w:hAnsi="Cambria Math"/>
                    <w:lang w:eastAsia="zh-CN"/>
                  </w:rPr>
                  <m:t>l</m:t>
                </m:r>
              </m:oMath>
            </m:oMathPara>
          </w:p>
        </w:tc>
        <w:tc>
          <w:tcPr>
            <w:tcW w:w="492" w:type="dxa"/>
            <w:shd w:val="clear" w:color="auto" w:fill="auto"/>
          </w:tcPr>
          <w:p w:rsidR="00CE270B" w:rsidRDefault="00CE270B" w:rsidP="00CE270B">
            <w:pPr>
              <w:pStyle w:val="af"/>
              <w:ind w:firstLineChars="0" w:firstLine="0"/>
              <w:jc w:val="left"/>
              <w:rPr>
                <w:lang w:eastAsia="zh-CN"/>
              </w:rPr>
            </w:pPr>
            <w:r>
              <w:rPr>
                <w:lang w:eastAsia="zh-CN"/>
              </w:rPr>
              <w:t>0</w:t>
            </w:r>
          </w:p>
        </w:tc>
        <w:tc>
          <w:tcPr>
            <w:tcW w:w="492" w:type="dxa"/>
            <w:shd w:val="clear" w:color="auto" w:fill="auto"/>
          </w:tcPr>
          <w:p w:rsidR="00CE270B" w:rsidRDefault="00CE270B" w:rsidP="00CE270B">
            <w:pPr>
              <w:pStyle w:val="af"/>
              <w:ind w:firstLineChars="0" w:firstLine="0"/>
              <w:jc w:val="left"/>
              <w:rPr>
                <w:lang w:eastAsia="zh-CN"/>
              </w:rPr>
            </w:pPr>
            <w:r>
              <w:rPr>
                <w:lang w:eastAsia="zh-CN"/>
              </w:rPr>
              <w:t>1</w:t>
            </w:r>
          </w:p>
        </w:tc>
        <w:tc>
          <w:tcPr>
            <w:tcW w:w="492" w:type="dxa"/>
            <w:shd w:val="clear" w:color="auto" w:fill="auto"/>
          </w:tcPr>
          <w:p w:rsidR="00CE270B" w:rsidRDefault="00CE270B" w:rsidP="00CE270B">
            <w:pPr>
              <w:pStyle w:val="af"/>
              <w:ind w:firstLineChars="0" w:firstLine="0"/>
              <w:jc w:val="left"/>
              <w:rPr>
                <w:lang w:eastAsia="zh-CN"/>
              </w:rPr>
            </w:pPr>
            <w:r>
              <w:rPr>
                <w:lang w:eastAsia="zh-CN"/>
              </w:rPr>
              <w:t>2</w:t>
            </w:r>
          </w:p>
        </w:tc>
        <w:tc>
          <w:tcPr>
            <w:tcW w:w="492" w:type="dxa"/>
            <w:shd w:val="clear" w:color="auto" w:fill="auto"/>
          </w:tcPr>
          <w:p w:rsidR="00CE270B" w:rsidRDefault="00CE270B" w:rsidP="00CE270B">
            <w:pPr>
              <w:pStyle w:val="af"/>
              <w:ind w:firstLineChars="0" w:firstLine="0"/>
              <w:jc w:val="left"/>
              <w:rPr>
                <w:lang w:eastAsia="zh-CN"/>
              </w:rPr>
            </w:pPr>
            <w:r>
              <w:rPr>
                <w:lang w:eastAsia="zh-CN"/>
              </w:rPr>
              <w:t>3</w:t>
            </w:r>
          </w:p>
        </w:tc>
        <w:tc>
          <w:tcPr>
            <w:tcW w:w="493" w:type="dxa"/>
            <w:shd w:val="clear" w:color="auto" w:fill="auto"/>
          </w:tcPr>
          <w:p w:rsidR="00CE270B" w:rsidRDefault="00CE270B" w:rsidP="00CE270B">
            <w:pPr>
              <w:pStyle w:val="af"/>
              <w:ind w:firstLineChars="0" w:firstLine="0"/>
              <w:jc w:val="left"/>
              <w:rPr>
                <w:lang w:eastAsia="zh-CN"/>
              </w:rPr>
            </w:pPr>
            <w:r>
              <w:rPr>
                <w:lang w:eastAsia="zh-CN"/>
              </w:rPr>
              <w:t>4</w:t>
            </w:r>
          </w:p>
        </w:tc>
        <w:tc>
          <w:tcPr>
            <w:tcW w:w="492" w:type="dxa"/>
            <w:shd w:val="clear" w:color="auto" w:fill="auto"/>
          </w:tcPr>
          <w:p w:rsidR="00CE270B" w:rsidRDefault="00CE270B" w:rsidP="00CE270B">
            <w:pPr>
              <w:pStyle w:val="af"/>
              <w:ind w:firstLineChars="0" w:firstLine="0"/>
              <w:jc w:val="left"/>
              <w:rPr>
                <w:lang w:eastAsia="zh-CN"/>
              </w:rPr>
            </w:pPr>
            <w:r>
              <w:rPr>
                <w:lang w:eastAsia="zh-CN"/>
              </w:rPr>
              <w:t>5</w:t>
            </w:r>
          </w:p>
        </w:tc>
        <w:tc>
          <w:tcPr>
            <w:tcW w:w="492" w:type="dxa"/>
            <w:shd w:val="clear" w:color="auto" w:fill="auto"/>
          </w:tcPr>
          <w:p w:rsidR="00CE270B" w:rsidRDefault="00CE270B" w:rsidP="00CE270B">
            <w:pPr>
              <w:pStyle w:val="af"/>
              <w:ind w:firstLineChars="0" w:firstLine="0"/>
              <w:jc w:val="left"/>
              <w:rPr>
                <w:lang w:eastAsia="zh-CN"/>
              </w:rPr>
            </w:pPr>
            <w:r>
              <w:rPr>
                <w:lang w:eastAsia="zh-CN"/>
              </w:rPr>
              <w:t>6</w:t>
            </w:r>
          </w:p>
        </w:tc>
        <w:tc>
          <w:tcPr>
            <w:tcW w:w="492" w:type="dxa"/>
            <w:shd w:val="clear" w:color="auto" w:fill="auto"/>
          </w:tcPr>
          <w:p w:rsidR="00CE270B" w:rsidRDefault="00CE270B" w:rsidP="00CE270B">
            <w:pPr>
              <w:pStyle w:val="af"/>
              <w:ind w:firstLineChars="0" w:firstLine="0"/>
              <w:jc w:val="left"/>
              <w:rPr>
                <w:lang w:eastAsia="zh-CN"/>
              </w:rPr>
            </w:pPr>
            <w:r>
              <w:rPr>
                <w:lang w:eastAsia="zh-CN"/>
              </w:rPr>
              <w:t>7</w:t>
            </w:r>
          </w:p>
        </w:tc>
        <w:tc>
          <w:tcPr>
            <w:tcW w:w="492" w:type="dxa"/>
            <w:shd w:val="clear" w:color="auto" w:fill="auto"/>
          </w:tcPr>
          <w:p w:rsidR="00CE270B" w:rsidRDefault="00CE270B" w:rsidP="00CE270B">
            <w:pPr>
              <w:pStyle w:val="af"/>
              <w:ind w:firstLineChars="0" w:firstLine="0"/>
              <w:jc w:val="left"/>
              <w:rPr>
                <w:lang w:eastAsia="zh-CN"/>
              </w:rPr>
            </w:pPr>
            <w:r>
              <w:rPr>
                <w:lang w:eastAsia="zh-CN"/>
              </w:rPr>
              <w:t>8</w:t>
            </w:r>
          </w:p>
        </w:tc>
        <w:tc>
          <w:tcPr>
            <w:tcW w:w="493" w:type="dxa"/>
            <w:shd w:val="clear" w:color="auto" w:fill="auto"/>
          </w:tcPr>
          <w:p w:rsidR="00CE270B" w:rsidRDefault="00CE270B" w:rsidP="00CE270B">
            <w:pPr>
              <w:pStyle w:val="af"/>
              <w:ind w:firstLineChars="0" w:firstLine="0"/>
              <w:jc w:val="left"/>
              <w:rPr>
                <w:lang w:eastAsia="zh-CN"/>
              </w:rPr>
            </w:pPr>
            <w:r>
              <w:rPr>
                <w:lang w:eastAsia="zh-CN"/>
              </w:rPr>
              <w:t>9</w:t>
            </w:r>
          </w:p>
        </w:tc>
        <w:tc>
          <w:tcPr>
            <w:tcW w:w="492" w:type="dxa"/>
            <w:shd w:val="clear" w:color="auto" w:fill="auto"/>
          </w:tcPr>
          <w:p w:rsidR="00CE270B" w:rsidRDefault="00CE270B" w:rsidP="00CE270B">
            <w:pPr>
              <w:pStyle w:val="af"/>
              <w:ind w:firstLineChars="0" w:firstLine="0"/>
              <w:jc w:val="left"/>
              <w:rPr>
                <w:lang w:eastAsia="zh-CN"/>
              </w:rPr>
            </w:pPr>
            <w:r>
              <w:rPr>
                <w:lang w:eastAsia="zh-CN"/>
              </w:rPr>
              <w:t>10</w:t>
            </w:r>
          </w:p>
        </w:tc>
        <w:tc>
          <w:tcPr>
            <w:tcW w:w="492" w:type="dxa"/>
            <w:shd w:val="clear" w:color="auto" w:fill="auto"/>
          </w:tcPr>
          <w:p w:rsidR="00CE270B" w:rsidRDefault="00CE270B" w:rsidP="00CE270B">
            <w:pPr>
              <w:pStyle w:val="af"/>
              <w:ind w:firstLineChars="0" w:firstLine="0"/>
              <w:jc w:val="left"/>
              <w:rPr>
                <w:lang w:eastAsia="zh-CN"/>
              </w:rPr>
            </w:pPr>
            <w:r>
              <w:rPr>
                <w:lang w:eastAsia="zh-CN"/>
              </w:rPr>
              <w:t>11</w:t>
            </w:r>
          </w:p>
        </w:tc>
        <w:tc>
          <w:tcPr>
            <w:tcW w:w="492" w:type="dxa"/>
            <w:shd w:val="clear" w:color="auto" w:fill="auto"/>
          </w:tcPr>
          <w:p w:rsidR="00CE270B" w:rsidRDefault="00CE270B" w:rsidP="00CE270B">
            <w:pPr>
              <w:pStyle w:val="af"/>
              <w:ind w:firstLineChars="0" w:firstLine="0"/>
              <w:jc w:val="left"/>
              <w:rPr>
                <w:lang w:eastAsia="zh-CN"/>
              </w:rPr>
            </w:pPr>
            <w:r>
              <w:rPr>
                <w:lang w:eastAsia="zh-CN"/>
              </w:rPr>
              <w:t>12</w:t>
            </w:r>
          </w:p>
        </w:tc>
        <w:tc>
          <w:tcPr>
            <w:tcW w:w="493" w:type="dxa"/>
            <w:shd w:val="clear" w:color="auto" w:fill="auto"/>
          </w:tcPr>
          <w:p w:rsidR="00CE270B" w:rsidRDefault="00CE270B" w:rsidP="00CE270B">
            <w:pPr>
              <w:pStyle w:val="af"/>
              <w:ind w:firstLineChars="0" w:firstLine="0"/>
              <w:jc w:val="left"/>
              <w:rPr>
                <w:lang w:eastAsia="zh-CN"/>
              </w:rPr>
            </w:pPr>
            <w:r>
              <w:rPr>
                <w:lang w:eastAsia="zh-CN"/>
              </w:rPr>
              <w:t>13</w:t>
            </w:r>
          </w:p>
        </w:tc>
      </w:tr>
      <w:tr w:rsidR="00CE270B" w:rsidTr="00CE270B">
        <w:trPr>
          <w:jc w:val="center"/>
        </w:trPr>
        <w:tc>
          <w:tcPr>
            <w:tcW w:w="1696" w:type="dxa"/>
          </w:tcPr>
          <w:p w:rsidR="00CE270B" w:rsidRDefault="00CE270B" w:rsidP="00CE270B">
            <w:pPr>
              <w:pStyle w:val="af"/>
              <w:ind w:firstLineChars="0" w:firstLine="0"/>
              <w:jc w:val="left"/>
              <w:rPr>
                <w:lang w:eastAsia="zh-CN"/>
              </w:rPr>
            </w:pPr>
            <w:r>
              <w:rPr>
                <w:lang w:eastAsia="zh-CN"/>
              </w:rPr>
              <w:t>Desired</w:t>
            </w: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3"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3"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3" w:type="dxa"/>
            <w:shd w:val="clear" w:color="auto" w:fill="92D050"/>
          </w:tcPr>
          <w:p w:rsidR="00CE270B" w:rsidRDefault="00CE270B" w:rsidP="00CE270B">
            <w:pPr>
              <w:pStyle w:val="af"/>
              <w:ind w:firstLineChars="0" w:firstLine="0"/>
              <w:jc w:val="left"/>
              <w:rPr>
                <w:lang w:eastAsia="zh-CN"/>
              </w:rPr>
            </w:pPr>
          </w:p>
        </w:tc>
      </w:tr>
      <w:tr w:rsidR="00CE270B" w:rsidTr="00CE270B">
        <w:trPr>
          <w:jc w:val="center"/>
        </w:trPr>
        <w:tc>
          <w:tcPr>
            <w:tcW w:w="1696" w:type="dxa"/>
          </w:tcPr>
          <w:p w:rsidR="00CE270B" w:rsidRDefault="00CE270B" w:rsidP="00CE270B">
            <w:pPr>
              <w:pStyle w:val="af"/>
              <w:ind w:firstLineChars="0" w:firstLine="0"/>
              <w:jc w:val="left"/>
              <w:rPr>
                <w:lang w:eastAsia="zh-CN"/>
              </w:rPr>
            </w:pPr>
            <w:r>
              <w:rPr>
                <w:lang w:eastAsia="zh-CN"/>
              </w:rPr>
              <w:t>Specified in 211</w:t>
            </w: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3"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3"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3" w:type="dxa"/>
          </w:tcPr>
          <w:p w:rsidR="00CE270B" w:rsidRDefault="00CE270B" w:rsidP="00CE270B">
            <w:pPr>
              <w:pStyle w:val="af"/>
              <w:ind w:firstLineChars="0" w:firstLine="0"/>
              <w:jc w:val="left"/>
              <w:rPr>
                <w:lang w:eastAsia="zh-CN"/>
              </w:rPr>
            </w:pPr>
          </w:p>
        </w:tc>
      </w:tr>
    </w:tbl>
    <w:p w:rsidR="00CE270B" w:rsidRDefault="00CE270B" w:rsidP="00CE270B">
      <w:pPr>
        <w:pStyle w:val="af"/>
        <w:ind w:left="720" w:firstLineChars="0" w:firstLine="0"/>
        <w:rPr>
          <w:lang w:eastAsia="zh-CN"/>
        </w:rPr>
      </w:pPr>
    </w:p>
    <w:p w:rsidR="00F01CA8" w:rsidRDefault="00F01CA8" w:rsidP="00F01CA8">
      <w:pPr>
        <w:pStyle w:val="af"/>
        <w:numPr>
          <w:ilvl w:val="0"/>
          <w:numId w:val="19"/>
        </w:numPr>
        <w:ind w:firstLineChars="0"/>
        <w:rPr>
          <w:lang w:eastAsia="zh-CN"/>
        </w:rPr>
      </w:pPr>
      <w:r>
        <w:rPr>
          <w:lang w:eastAsia="zh-CN"/>
        </w:rPr>
        <w:t>Case 2:</w:t>
      </w:r>
      <w:r w:rsidR="00CE270B">
        <w:rPr>
          <w:lang w:eastAsia="zh-CN"/>
        </w:rPr>
        <w:t xml:space="preserve"> 1+1+1 DMRS with the 1</w:t>
      </w:r>
      <w:r w:rsidR="00CE270B" w:rsidRPr="00CE270B">
        <w:rPr>
          <w:vertAlign w:val="superscript"/>
          <w:lang w:eastAsia="zh-CN"/>
        </w:rPr>
        <w:t>st</w:t>
      </w:r>
      <w:r w:rsidR="00CE270B">
        <w:rPr>
          <w:lang w:eastAsia="zh-CN"/>
        </w:rPr>
        <w:t xml:space="preserve"> DMRS on the </w:t>
      </w:r>
      <w:r w:rsidR="008D441A">
        <w:rPr>
          <w:lang w:eastAsia="zh-CN"/>
        </w:rPr>
        <w:t>3</w:t>
      </w:r>
      <w:r w:rsidR="008D441A" w:rsidRPr="008D441A">
        <w:rPr>
          <w:vertAlign w:val="superscript"/>
          <w:lang w:eastAsia="zh-CN"/>
        </w:rPr>
        <w:t>rd</w:t>
      </w:r>
      <w:r w:rsidR="008D441A">
        <w:rPr>
          <w:lang w:eastAsia="zh-CN"/>
        </w:rPr>
        <w:t xml:space="preserve"> </w:t>
      </w:r>
      <w:r w:rsidR="00CE270B">
        <w:rPr>
          <w:lang w:eastAsia="zh-CN"/>
        </w:rPr>
        <w:t xml:space="preserve">symbol with 14 symbol PDSCH resource allocation, and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PTRS</m:t>
            </m:r>
          </m:sub>
        </m:sSub>
        <m:r>
          <w:rPr>
            <w:rFonts w:ascii="Cambria Math" w:hAnsi="Cambria Math"/>
            <w:lang w:eastAsia="zh-CN"/>
          </w:rPr>
          <m:t>=4</m:t>
        </m:r>
      </m:oMath>
      <w:r w:rsidR="00CE270B">
        <w:rPr>
          <w:lang w:eastAsia="zh-CN"/>
        </w:rPr>
        <w:t>.</w:t>
      </w:r>
      <w:r w:rsidR="008D441A">
        <w:rPr>
          <w:lang w:eastAsia="zh-CN"/>
        </w:rPr>
        <w:t xml:space="preserve"> The problem is that since 2</w:t>
      </w:r>
      <w:r w:rsidR="008D441A" w:rsidRPr="008D441A">
        <w:rPr>
          <w:vertAlign w:val="superscript"/>
          <w:lang w:eastAsia="zh-CN"/>
        </w:rPr>
        <w:t>nd</w:t>
      </w:r>
      <w:r w:rsidR="008D441A">
        <w:rPr>
          <w:lang w:eastAsia="zh-CN"/>
        </w:rPr>
        <w:t xml:space="preserve"> DMRS and 3</w:t>
      </w:r>
      <w:r w:rsidR="008D441A" w:rsidRPr="008D441A">
        <w:rPr>
          <w:vertAlign w:val="superscript"/>
          <w:lang w:eastAsia="zh-CN"/>
        </w:rPr>
        <w:t>rd</w:t>
      </w:r>
      <w:r w:rsidR="008D441A">
        <w:rPr>
          <w:lang w:eastAsia="zh-CN"/>
        </w:rPr>
        <w:t xml:space="preserve"> DMRS are separated by 4 symbols, which happens to be equal to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PTRS</m:t>
            </m:r>
          </m:sub>
        </m:sSub>
      </m:oMath>
      <w:r w:rsidR="008D441A">
        <w:rPr>
          <w:lang w:eastAsia="zh-CN"/>
        </w:rPr>
        <w:t xml:space="preserve">, and the symbol index </w:t>
      </w:r>
      <w:r w:rsidR="008D441A" w:rsidRPr="00A96B4D">
        <w:t xml:space="preserve"> </w:t>
      </w:r>
      <w:r w:rsidR="008D441A" w:rsidRPr="009721EC">
        <w:rPr>
          <w:position w:val="-10"/>
        </w:rPr>
        <w:object w:dxaOrig="1020" w:dyaOrig="300">
          <v:shape id="_x0000_i1034" type="#_x0000_t75" style="width:51pt;height:15pt" o:ole="">
            <v:imagedata r:id="rId14" o:title=""/>
          </v:shape>
          <o:OLEObject Type="Embed" ProgID="Equation.3" ShapeID="_x0000_i1034" DrawAspect="Content" ObjectID="_1577260487" r:id="rId24"/>
        </w:object>
      </w:r>
      <w:r w:rsidR="008D441A">
        <w:t>is not always a candidate after the position reset.</w:t>
      </w:r>
    </w:p>
    <w:tbl>
      <w:tblPr>
        <w:tblStyle w:val="ac"/>
        <w:tblW w:w="0" w:type="auto"/>
        <w:jc w:val="center"/>
        <w:tblLook w:val="04A0" w:firstRow="1" w:lastRow="0" w:firstColumn="1" w:lastColumn="0" w:noHBand="0" w:noVBand="1"/>
      </w:tblPr>
      <w:tblGrid>
        <w:gridCol w:w="1696"/>
        <w:gridCol w:w="492"/>
        <w:gridCol w:w="492"/>
        <w:gridCol w:w="492"/>
        <w:gridCol w:w="492"/>
        <w:gridCol w:w="493"/>
        <w:gridCol w:w="492"/>
        <w:gridCol w:w="492"/>
        <w:gridCol w:w="492"/>
        <w:gridCol w:w="492"/>
        <w:gridCol w:w="493"/>
        <w:gridCol w:w="492"/>
        <w:gridCol w:w="492"/>
        <w:gridCol w:w="492"/>
        <w:gridCol w:w="493"/>
      </w:tblGrid>
      <w:tr w:rsidR="00CE270B" w:rsidTr="00CE270B">
        <w:trPr>
          <w:jc w:val="center"/>
        </w:trPr>
        <w:tc>
          <w:tcPr>
            <w:tcW w:w="1696" w:type="dxa"/>
            <w:shd w:val="clear" w:color="auto" w:fill="auto"/>
          </w:tcPr>
          <w:p w:rsidR="00CE270B" w:rsidRPr="00CE270B" w:rsidRDefault="00CE270B" w:rsidP="00CE270B">
            <w:pPr>
              <w:pStyle w:val="af"/>
              <w:ind w:firstLineChars="0" w:firstLine="0"/>
              <w:jc w:val="left"/>
              <w:rPr>
                <w:lang w:eastAsia="zh-CN"/>
              </w:rPr>
            </w:pPr>
            <m:oMathPara>
              <m:oMathParaPr>
                <m:jc m:val="left"/>
              </m:oMathParaPr>
              <m:oMath>
                <m:r>
                  <w:rPr>
                    <w:rFonts w:ascii="Cambria Math" w:hAnsi="Cambria Math"/>
                    <w:lang w:eastAsia="zh-CN"/>
                  </w:rPr>
                  <m:t>l</m:t>
                </m:r>
              </m:oMath>
            </m:oMathPara>
          </w:p>
        </w:tc>
        <w:tc>
          <w:tcPr>
            <w:tcW w:w="492" w:type="dxa"/>
            <w:shd w:val="clear" w:color="auto" w:fill="auto"/>
          </w:tcPr>
          <w:p w:rsidR="00CE270B" w:rsidRDefault="00CE270B" w:rsidP="00CE270B">
            <w:pPr>
              <w:pStyle w:val="af"/>
              <w:ind w:firstLineChars="0" w:firstLine="0"/>
              <w:jc w:val="left"/>
              <w:rPr>
                <w:lang w:eastAsia="zh-CN"/>
              </w:rPr>
            </w:pPr>
            <w:r>
              <w:rPr>
                <w:lang w:eastAsia="zh-CN"/>
              </w:rPr>
              <w:t>0</w:t>
            </w:r>
          </w:p>
        </w:tc>
        <w:tc>
          <w:tcPr>
            <w:tcW w:w="492" w:type="dxa"/>
            <w:shd w:val="clear" w:color="auto" w:fill="auto"/>
          </w:tcPr>
          <w:p w:rsidR="00CE270B" w:rsidRDefault="00CE270B" w:rsidP="00CE270B">
            <w:pPr>
              <w:pStyle w:val="af"/>
              <w:ind w:firstLineChars="0" w:firstLine="0"/>
              <w:jc w:val="left"/>
              <w:rPr>
                <w:lang w:eastAsia="zh-CN"/>
              </w:rPr>
            </w:pPr>
            <w:r>
              <w:rPr>
                <w:lang w:eastAsia="zh-CN"/>
              </w:rPr>
              <w:t>1</w:t>
            </w:r>
          </w:p>
        </w:tc>
        <w:tc>
          <w:tcPr>
            <w:tcW w:w="492" w:type="dxa"/>
            <w:shd w:val="clear" w:color="auto" w:fill="auto"/>
          </w:tcPr>
          <w:p w:rsidR="00CE270B" w:rsidRDefault="00CE270B" w:rsidP="00CE270B">
            <w:pPr>
              <w:pStyle w:val="af"/>
              <w:ind w:firstLineChars="0" w:firstLine="0"/>
              <w:jc w:val="left"/>
              <w:rPr>
                <w:lang w:eastAsia="zh-CN"/>
              </w:rPr>
            </w:pPr>
            <w:r>
              <w:rPr>
                <w:lang w:eastAsia="zh-CN"/>
              </w:rPr>
              <w:t>2</w:t>
            </w:r>
          </w:p>
        </w:tc>
        <w:tc>
          <w:tcPr>
            <w:tcW w:w="492" w:type="dxa"/>
            <w:shd w:val="clear" w:color="auto" w:fill="auto"/>
          </w:tcPr>
          <w:p w:rsidR="00CE270B" w:rsidRDefault="00CE270B" w:rsidP="00CE270B">
            <w:pPr>
              <w:pStyle w:val="af"/>
              <w:ind w:firstLineChars="0" w:firstLine="0"/>
              <w:jc w:val="left"/>
              <w:rPr>
                <w:lang w:eastAsia="zh-CN"/>
              </w:rPr>
            </w:pPr>
            <w:r>
              <w:rPr>
                <w:lang w:eastAsia="zh-CN"/>
              </w:rPr>
              <w:t>3</w:t>
            </w:r>
          </w:p>
        </w:tc>
        <w:tc>
          <w:tcPr>
            <w:tcW w:w="493" w:type="dxa"/>
            <w:shd w:val="clear" w:color="auto" w:fill="auto"/>
          </w:tcPr>
          <w:p w:rsidR="00CE270B" w:rsidRDefault="00CE270B" w:rsidP="00CE270B">
            <w:pPr>
              <w:pStyle w:val="af"/>
              <w:ind w:firstLineChars="0" w:firstLine="0"/>
              <w:jc w:val="left"/>
              <w:rPr>
                <w:lang w:eastAsia="zh-CN"/>
              </w:rPr>
            </w:pPr>
            <w:r>
              <w:rPr>
                <w:lang w:eastAsia="zh-CN"/>
              </w:rPr>
              <w:t>4</w:t>
            </w:r>
          </w:p>
        </w:tc>
        <w:tc>
          <w:tcPr>
            <w:tcW w:w="492" w:type="dxa"/>
            <w:shd w:val="clear" w:color="auto" w:fill="auto"/>
          </w:tcPr>
          <w:p w:rsidR="00CE270B" w:rsidRDefault="00CE270B" w:rsidP="00CE270B">
            <w:pPr>
              <w:pStyle w:val="af"/>
              <w:ind w:firstLineChars="0" w:firstLine="0"/>
              <w:jc w:val="left"/>
              <w:rPr>
                <w:lang w:eastAsia="zh-CN"/>
              </w:rPr>
            </w:pPr>
            <w:r>
              <w:rPr>
                <w:lang w:eastAsia="zh-CN"/>
              </w:rPr>
              <w:t>5</w:t>
            </w:r>
          </w:p>
        </w:tc>
        <w:tc>
          <w:tcPr>
            <w:tcW w:w="492" w:type="dxa"/>
            <w:shd w:val="clear" w:color="auto" w:fill="auto"/>
          </w:tcPr>
          <w:p w:rsidR="00CE270B" w:rsidRDefault="00CE270B" w:rsidP="00CE270B">
            <w:pPr>
              <w:pStyle w:val="af"/>
              <w:ind w:firstLineChars="0" w:firstLine="0"/>
              <w:jc w:val="left"/>
              <w:rPr>
                <w:lang w:eastAsia="zh-CN"/>
              </w:rPr>
            </w:pPr>
            <w:r>
              <w:rPr>
                <w:lang w:eastAsia="zh-CN"/>
              </w:rPr>
              <w:t>6</w:t>
            </w:r>
          </w:p>
        </w:tc>
        <w:tc>
          <w:tcPr>
            <w:tcW w:w="492" w:type="dxa"/>
            <w:shd w:val="clear" w:color="auto" w:fill="auto"/>
          </w:tcPr>
          <w:p w:rsidR="00CE270B" w:rsidRDefault="00CE270B" w:rsidP="00CE270B">
            <w:pPr>
              <w:pStyle w:val="af"/>
              <w:ind w:firstLineChars="0" w:firstLine="0"/>
              <w:jc w:val="left"/>
              <w:rPr>
                <w:lang w:eastAsia="zh-CN"/>
              </w:rPr>
            </w:pPr>
            <w:r>
              <w:rPr>
                <w:lang w:eastAsia="zh-CN"/>
              </w:rPr>
              <w:t>7</w:t>
            </w:r>
          </w:p>
        </w:tc>
        <w:tc>
          <w:tcPr>
            <w:tcW w:w="492" w:type="dxa"/>
            <w:shd w:val="clear" w:color="auto" w:fill="auto"/>
          </w:tcPr>
          <w:p w:rsidR="00CE270B" w:rsidRDefault="00CE270B" w:rsidP="00CE270B">
            <w:pPr>
              <w:pStyle w:val="af"/>
              <w:ind w:firstLineChars="0" w:firstLine="0"/>
              <w:jc w:val="left"/>
              <w:rPr>
                <w:lang w:eastAsia="zh-CN"/>
              </w:rPr>
            </w:pPr>
            <w:r>
              <w:rPr>
                <w:lang w:eastAsia="zh-CN"/>
              </w:rPr>
              <w:t>8</w:t>
            </w:r>
          </w:p>
        </w:tc>
        <w:tc>
          <w:tcPr>
            <w:tcW w:w="493" w:type="dxa"/>
            <w:shd w:val="clear" w:color="auto" w:fill="auto"/>
          </w:tcPr>
          <w:p w:rsidR="00CE270B" w:rsidRDefault="00CE270B" w:rsidP="00CE270B">
            <w:pPr>
              <w:pStyle w:val="af"/>
              <w:ind w:firstLineChars="0" w:firstLine="0"/>
              <w:jc w:val="left"/>
              <w:rPr>
                <w:lang w:eastAsia="zh-CN"/>
              </w:rPr>
            </w:pPr>
            <w:r>
              <w:rPr>
                <w:lang w:eastAsia="zh-CN"/>
              </w:rPr>
              <w:t>9</w:t>
            </w:r>
          </w:p>
        </w:tc>
        <w:tc>
          <w:tcPr>
            <w:tcW w:w="492" w:type="dxa"/>
            <w:shd w:val="clear" w:color="auto" w:fill="auto"/>
          </w:tcPr>
          <w:p w:rsidR="00CE270B" w:rsidRDefault="00CE270B" w:rsidP="00CE270B">
            <w:pPr>
              <w:pStyle w:val="af"/>
              <w:ind w:firstLineChars="0" w:firstLine="0"/>
              <w:jc w:val="left"/>
              <w:rPr>
                <w:lang w:eastAsia="zh-CN"/>
              </w:rPr>
            </w:pPr>
            <w:r>
              <w:rPr>
                <w:lang w:eastAsia="zh-CN"/>
              </w:rPr>
              <w:t>10</w:t>
            </w:r>
          </w:p>
        </w:tc>
        <w:tc>
          <w:tcPr>
            <w:tcW w:w="492" w:type="dxa"/>
            <w:shd w:val="clear" w:color="auto" w:fill="auto"/>
          </w:tcPr>
          <w:p w:rsidR="00CE270B" w:rsidRDefault="00CE270B" w:rsidP="00CE270B">
            <w:pPr>
              <w:pStyle w:val="af"/>
              <w:ind w:firstLineChars="0" w:firstLine="0"/>
              <w:jc w:val="left"/>
              <w:rPr>
                <w:lang w:eastAsia="zh-CN"/>
              </w:rPr>
            </w:pPr>
            <w:r>
              <w:rPr>
                <w:lang w:eastAsia="zh-CN"/>
              </w:rPr>
              <w:t>11</w:t>
            </w:r>
          </w:p>
        </w:tc>
        <w:tc>
          <w:tcPr>
            <w:tcW w:w="492" w:type="dxa"/>
            <w:shd w:val="clear" w:color="auto" w:fill="auto"/>
          </w:tcPr>
          <w:p w:rsidR="00CE270B" w:rsidRDefault="00CE270B" w:rsidP="00CE270B">
            <w:pPr>
              <w:pStyle w:val="af"/>
              <w:ind w:firstLineChars="0" w:firstLine="0"/>
              <w:jc w:val="left"/>
              <w:rPr>
                <w:lang w:eastAsia="zh-CN"/>
              </w:rPr>
            </w:pPr>
            <w:r>
              <w:rPr>
                <w:lang w:eastAsia="zh-CN"/>
              </w:rPr>
              <w:t>12</w:t>
            </w:r>
          </w:p>
        </w:tc>
        <w:tc>
          <w:tcPr>
            <w:tcW w:w="493" w:type="dxa"/>
            <w:shd w:val="clear" w:color="auto" w:fill="auto"/>
          </w:tcPr>
          <w:p w:rsidR="00CE270B" w:rsidRDefault="00CE270B" w:rsidP="00CE270B">
            <w:pPr>
              <w:pStyle w:val="af"/>
              <w:ind w:firstLineChars="0" w:firstLine="0"/>
              <w:jc w:val="left"/>
              <w:rPr>
                <w:lang w:eastAsia="zh-CN"/>
              </w:rPr>
            </w:pPr>
            <w:r>
              <w:rPr>
                <w:lang w:eastAsia="zh-CN"/>
              </w:rPr>
              <w:t>13</w:t>
            </w:r>
          </w:p>
        </w:tc>
      </w:tr>
      <w:tr w:rsidR="00CE270B" w:rsidTr="00CE270B">
        <w:trPr>
          <w:jc w:val="center"/>
        </w:trPr>
        <w:tc>
          <w:tcPr>
            <w:tcW w:w="1696" w:type="dxa"/>
          </w:tcPr>
          <w:p w:rsidR="00CE270B" w:rsidRDefault="00CE270B" w:rsidP="00CE270B">
            <w:pPr>
              <w:pStyle w:val="af"/>
              <w:ind w:firstLineChars="0" w:firstLine="0"/>
              <w:jc w:val="left"/>
              <w:rPr>
                <w:lang w:eastAsia="zh-CN"/>
              </w:rPr>
            </w:pPr>
            <w:r>
              <w:rPr>
                <w:lang w:eastAsia="zh-CN"/>
              </w:rPr>
              <w:t>Desired</w:t>
            </w:r>
          </w:p>
        </w:tc>
        <w:tc>
          <w:tcPr>
            <w:tcW w:w="492" w:type="dxa"/>
            <w:shd w:val="clear" w:color="auto" w:fill="92D05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3" w:type="dxa"/>
            <w:shd w:val="clear" w:color="auto" w:fill="auto"/>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3" w:type="dxa"/>
            <w:shd w:val="clear" w:color="auto" w:fill="auto"/>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3" w:type="dxa"/>
            <w:shd w:val="clear" w:color="auto" w:fill="auto"/>
          </w:tcPr>
          <w:p w:rsidR="00CE270B" w:rsidRDefault="00CE270B" w:rsidP="00CE270B">
            <w:pPr>
              <w:pStyle w:val="af"/>
              <w:ind w:firstLineChars="0" w:firstLine="0"/>
              <w:jc w:val="left"/>
              <w:rPr>
                <w:lang w:eastAsia="zh-CN"/>
              </w:rPr>
            </w:pPr>
          </w:p>
        </w:tc>
      </w:tr>
      <w:tr w:rsidR="00CE270B" w:rsidTr="00CE270B">
        <w:trPr>
          <w:jc w:val="center"/>
        </w:trPr>
        <w:tc>
          <w:tcPr>
            <w:tcW w:w="1696" w:type="dxa"/>
          </w:tcPr>
          <w:p w:rsidR="00CE270B" w:rsidRDefault="00CE270B" w:rsidP="00CE270B">
            <w:pPr>
              <w:pStyle w:val="af"/>
              <w:ind w:firstLineChars="0" w:firstLine="0"/>
              <w:jc w:val="left"/>
              <w:rPr>
                <w:lang w:eastAsia="zh-CN"/>
              </w:rPr>
            </w:pPr>
            <w:r>
              <w:rPr>
                <w:lang w:eastAsia="zh-CN"/>
              </w:rPr>
              <w:t>Specified in 211</w:t>
            </w:r>
          </w:p>
        </w:tc>
        <w:tc>
          <w:tcPr>
            <w:tcW w:w="492" w:type="dxa"/>
            <w:shd w:val="clear" w:color="auto" w:fill="92D05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3" w:type="dxa"/>
            <w:shd w:val="clear" w:color="auto" w:fill="92D050"/>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3" w:type="dxa"/>
            <w:shd w:val="clear" w:color="auto" w:fill="auto"/>
          </w:tcPr>
          <w:p w:rsidR="00CE270B" w:rsidRDefault="00CE270B" w:rsidP="00CE270B">
            <w:pPr>
              <w:pStyle w:val="af"/>
              <w:ind w:firstLineChars="0" w:firstLine="0"/>
              <w:jc w:val="left"/>
              <w:rPr>
                <w:lang w:eastAsia="zh-CN"/>
              </w:rPr>
            </w:pPr>
          </w:p>
        </w:tc>
        <w:tc>
          <w:tcPr>
            <w:tcW w:w="492" w:type="dxa"/>
            <w:shd w:val="clear" w:color="auto" w:fill="auto"/>
          </w:tcPr>
          <w:p w:rsidR="00CE270B" w:rsidRDefault="00CE270B" w:rsidP="00CE270B">
            <w:pPr>
              <w:pStyle w:val="af"/>
              <w:ind w:firstLineChars="0" w:firstLine="0"/>
              <w:jc w:val="left"/>
              <w:rPr>
                <w:lang w:eastAsia="zh-CN"/>
              </w:rPr>
            </w:pPr>
          </w:p>
        </w:tc>
        <w:tc>
          <w:tcPr>
            <w:tcW w:w="492" w:type="dxa"/>
            <w:shd w:val="clear" w:color="auto" w:fill="00B0F0"/>
          </w:tcPr>
          <w:p w:rsidR="00CE270B" w:rsidRDefault="00CE270B" w:rsidP="00CE270B">
            <w:pPr>
              <w:pStyle w:val="af"/>
              <w:ind w:firstLineChars="0" w:firstLine="0"/>
              <w:jc w:val="left"/>
              <w:rPr>
                <w:lang w:eastAsia="zh-CN"/>
              </w:rPr>
            </w:pPr>
          </w:p>
        </w:tc>
        <w:tc>
          <w:tcPr>
            <w:tcW w:w="492" w:type="dxa"/>
            <w:shd w:val="clear" w:color="auto" w:fill="92D050"/>
          </w:tcPr>
          <w:p w:rsidR="00CE270B" w:rsidRDefault="00CE270B" w:rsidP="00CE270B">
            <w:pPr>
              <w:pStyle w:val="af"/>
              <w:ind w:firstLineChars="0" w:firstLine="0"/>
              <w:jc w:val="left"/>
              <w:rPr>
                <w:lang w:eastAsia="zh-CN"/>
              </w:rPr>
            </w:pPr>
          </w:p>
        </w:tc>
        <w:tc>
          <w:tcPr>
            <w:tcW w:w="493" w:type="dxa"/>
            <w:shd w:val="clear" w:color="auto" w:fill="auto"/>
          </w:tcPr>
          <w:p w:rsidR="00CE270B" w:rsidRDefault="00CE270B" w:rsidP="00CE270B">
            <w:pPr>
              <w:pStyle w:val="af"/>
              <w:ind w:firstLineChars="0" w:firstLine="0"/>
              <w:jc w:val="left"/>
              <w:rPr>
                <w:lang w:eastAsia="zh-CN"/>
              </w:rPr>
            </w:pPr>
          </w:p>
        </w:tc>
      </w:tr>
    </w:tbl>
    <w:p w:rsidR="008D441A" w:rsidRDefault="008D441A" w:rsidP="00F01CA8">
      <w:pPr>
        <w:rPr>
          <w:lang w:eastAsia="zh-CN"/>
        </w:rPr>
      </w:pPr>
    </w:p>
    <w:p w:rsidR="008D441A" w:rsidRDefault="008D441A" w:rsidP="00F01CA8">
      <w:pPr>
        <w:rPr>
          <w:lang w:eastAsia="zh-CN"/>
        </w:rPr>
      </w:pPr>
      <w:r>
        <w:rPr>
          <w:lang w:eastAsia="zh-CN"/>
        </w:rPr>
        <w:t>To fix the problem, we have the following proposal related to the PT-RS time domain mapping.</w:t>
      </w:r>
    </w:p>
    <w:p w:rsidR="008D441A" w:rsidRDefault="008D441A" w:rsidP="008D441A">
      <w:pPr>
        <w:rPr>
          <w:lang w:eastAsia="zh-CN"/>
        </w:rPr>
      </w:pPr>
      <w:r>
        <w:rPr>
          <w:b/>
          <w:i/>
          <w:lang w:eastAsia="zh-CN"/>
        </w:rPr>
        <w:t xml:space="preserve">Proposal 1: </w:t>
      </w:r>
      <w:r w:rsidR="00326882">
        <w:rPr>
          <w:i/>
          <w:lang w:eastAsia="zh-CN"/>
        </w:rPr>
        <w:t xml:space="preserve">Change the </w:t>
      </w:r>
      <w:r>
        <w:rPr>
          <w:i/>
          <w:lang w:eastAsia="zh-CN"/>
        </w:rPr>
        <w:t>PT-RS mapping in the time domain</w:t>
      </w:r>
      <w:r w:rsidR="00326882">
        <w:rPr>
          <w:i/>
          <w:lang w:eastAsia="zh-CN"/>
        </w:rPr>
        <w:t xml:space="preserve"> in </w:t>
      </w:r>
      <w:r w:rsidR="00847FB1">
        <w:rPr>
          <w:i/>
          <w:lang w:eastAsia="zh-CN"/>
        </w:rPr>
        <w:t xml:space="preserve">clause </w:t>
      </w:r>
      <w:r w:rsidR="00326882">
        <w:rPr>
          <w:i/>
          <w:lang w:eastAsia="zh-CN"/>
        </w:rPr>
        <w:t>7.4.1.2.2</w:t>
      </w:r>
      <w:r w:rsidR="00503EA6">
        <w:rPr>
          <w:i/>
          <w:lang w:eastAsia="zh-CN"/>
        </w:rPr>
        <w:t xml:space="preserve"> of TS 38.211</w:t>
      </w:r>
      <w:r w:rsidR="00847FB1">
        <w:rPr>
          <w:i/>
          <w:lang w:eastAsia="zh-CN"/>
        </w:rPr>
        <w:t>, and apply the similar approach to clauses 6.4.1.2.2.1 and 6.4.1.2.2.2</w:t>
      </w:r>
      <w:r>
        <w:rPr>
          <w:i/>
          <w:lang w:eastAsia="zh-CN"/>
        </w:rPr>
        <w:t>:</w:t>
      </w:r>
      <w:r w:rsidRPr="008D441A">
        <w:rPr>
          <w:lang w:eastAsia="zh-CN"/>
        </w:rPr>
        <w:t xml:space="preserve"> </w:t>
      </w:r>
    </w:p>
    <w:tbl>
      <w:tblPr>
        <w:tblStyle w:val="ac"/>
        <w:tblW w:w="0" w:type="auto"/>
        <w:tblLook w:val="04A0" w:firstRow="1" w:lastRow="0" w:firstColumn="1" w:lastColumn="0" w:noHBand="0" w:noVBand="1"/>
      </w:tblPr>
      <w:tblGrid>
        <w:gridCol w:w="9307"/>
      </w:tblGrid>
      <w:tr w:rsidR="008D441A" w:rsidTr="00847FB1">
        <w:tc>
          <w:tcPr>
            <w:tcW w:w="9307" w:type="dxa"/>
          </w:tcPr>
          <w:p w:rsidR="008D441A" w:rsidRDefault="008D441A" w:rsidP="00847FB1">
            <w:pPr>
              <w:pStyle w:val="B1"/>
              <w:ind w:left="0" w:firstLine="0"/>
            </w:pPr>
            <w:r>
              <w:t xml:space="preserve">The set of time indices </w:t>
            </w:r>
            <w:r w:rsidRPr="0025210E">
              <w:rPr>
                <w:position w:val="-6"/>
              </w:rPr>
              <w:object w:dxaOrig="139" w:dyaOrig="260">
                <v:shape id="_x0000_i1035" type="#_x0000_t75" style="width:6.75pt;height:12.75pt" o:ole="">
                  <v:imagedata r:id="rId8" o:title=""/>
                </v:shape>
                <o:OLEObject Type="Embed" ProgID="Equation.3" ShapeID="_x0000_i1035" DrawAspect="Content" ObjectID="_1577260488" r:id="rId25"/>
              </w:object>
            </w:r>
            <w:r>
              <w:t xml:space="preserve"> defined relative to the start of the PDSCH allocation is defined by</w:t>
            </w:r>
          </w:p>
          <w:p w:rsidR="008D441A" w:rsidRPr="00A96B4D" w:rsidRDefault="008D441A" w:rsidP="00847FB1">
            <w:pPr>
              <w:pStyle w:val="B1"/>
              <w:ind w:hanging="255"/>
            </w:pPr>
            <w:r w:rsidRPr="00A96B4D">
              <w:t>1</w:t>
            </w:r>
            <w:r>
              <w:t>.</w:t>
            </w:r>
            <w:r w:rsidRPr="00A96B4D">
              <w:tab/>
              <w:t xml:space="preserve">set </w:t>
            </w:r>
            <w:r w:rsidRPr="008D441A">
              <w:rPr>
                <w:position w:val="-12"/>
              </w:rPr>
              <w:object w:dxaOrig="1080" w:dyaOrig="360">
                <v:shape id="_x0000_i1036" type="#_x0000_t75" style="width:54pt;height:18pt" o:ole="">
                  <v:imagedata r:id="rId26" o:title=""/>
                </v:shape>
                <o:OLEObject Type="Embed" ProgID="Equation.3" ShapeID="_x0000_i1036" DrawAspect="Content" ObjectID="_1577260489" r:id="rId27"/>
              </w:object>
            </w:r>
          </w:p>
          <w:p w:rsidR="008D441A" w:rsidRPr="00A96B4D" w:rsidRDefault="008D441A" w:rsidP="00847FB1">
            <w:pPr>
              <w:pStyle w:val="B1"/>
              <w:ind w:hanging="255"/>
            </w:pPr>
            <w:r>
              <w:t>2.</w:t>
            </w:r>
            <w:r w:rsidRPr="00A96B4D">
              <w:tab/>
              <w:t xml:space="preserve">if </w:t>
            </w:r>
            <w:r w:rsidRPr="008D441A">
              <w:rPr>
                <w:position w:val="-12"/>
              </w:rPr>
              <w:object w:dxaOrig="680" w:dyaOrig="360">
                <v:shape id="_x0000_i1037" type="#_x0000_t75" style="width:33.75pt;height:18pt" o:ole="">
                  <v:imagedata r:id="rId28" o:title=""/>
                </v:shape>
                <o:OLEObject Type="Embed" ProgID="Equation.3" ShapeID="_x0000_i1037" DrawAspect="Content" ObjectID="_1577260490" r:id="rId29"/>
              </w:object>
            </w:r>
            <w:r w:rsidRPr="00A96B4D">
              <w:t xml:space="preserve"> overlaps with </w:t>
            </w:r>
            <w:r>
              <w:t>a symbol used for DM-RS according to clause 7.4.1.1.2</w:t>
            </w:r>
          </w:p>
          <w:p w:rsidR="008D441A" w:rsidRDefault="008D441A" w:rsidP="00FC76D0">
            <w:pPr>
              <w:pStyle w:val="B2"/>
            </w:pPr>
            <w:r w:rsidRPr="00A96B4D">
              <w:t>-</w:t>
            </w:r>
            <w:r w:rsidRPr="00A96B4D">
              <w:tab/>
              <w:t xml:space="preserve">set </w:t>
            </w:r>
            <w:r w:rsidR="00FC76D0" w:rsidRPr="008D441A">
              <w:rPr>
                <w:position w:val="-12"/>
              </w:rPr>
              <w:object w:dxaOrig="1780" w:dyaOrig="380">
                <v:shape id="_x0000_i1038" type="#_x0000_t75" style="width:89.25pt;height:18.75pt" o:ole="">
                  <v:imagedata r:id="rId30" o:title=""/>
                </v:shape>
                <o:OLEObject Type="Embed" ProgID="Equation.3" ShapeID="_x0000_i1038" DrawAspect="Content" ObjectID="_1577260491" r:id="rId31"/>
              </w:object>
            </w:r>
            <w:r w:rsidR="00FC76D0">
              <w:t xml:space="preserve">, where </w:t>
            </w:r>
            <w:r w:rsidR="00FC76D0" w:rsidRPr="00FC76D0">
              <w:rPr>
                <w:position w:val="-6"/>
              </w:rPr>
              <w:object w:dxaOrig="180" w:dyaOrig="320">
                <v:shape id="_x0000_i1039" type="#_x0000_t75" style="width:9pt;height:15.75pt" o:ole="">
                  <v:imagedata r:id="rId32" o:title=""/>
                </v:shape>
                <o:OLEObject Type="Embed" ProgID="Equation.3" ShapeID="_x0000_i1039" DrawAspect="Content" ObjectID="_1577260492" r:id="rId33"/>
              </w:object>
            </w:r>
            <w:r>
              <w:t xml:space="preserve"> </w:t>
            </w:r>
            <w:r w:rsidR="00FC76D0">
              <w:t>is the index of</w:t>
            </w:r>
            <w:r>
              <w:t xml:space="preserve"> the last DM-RS symbol in a sequence of time-contiguous DM-RS occasions</w:t>
            </w:r>
          </w:p>
          <w:p w:rsidR="00FC76D0" w:rsidRPr="00A96B4D" w:rsidRDefault="00FC76D0" w:rsidP="00FC76D0">
            <w:pPr>
              <w:pStyle w:val="B2"/>
            </w:pPr>
            <w:r w:rsidRPr="00A96B4D">
              <w:t>-</w:t>
            </w:r>
            <w:r w:rsidRPr="00A96B4D">
              <w:tab/>
            </w:r>
            <w:r>
              <w:t xml:space="preserve">if </w:t>
            </w:r>
            <w:r w:rsidRPr="008D441A">
              <w:rPr>
                <w:position w:val="-12"/>
              </w:rPr>
              <w:object w:dxaOrig="680" w:dyaOrig="360">
                <v:shape id="_x0000_i1040" type="#_x0000_t75" style="width:33.75pt;height:18pt" o:ole="">
                  <v:imagedata r:id="rId28" o:title=""/>
                </v:shape>
                <o:OLEObject Type="Embed" ProgID="Equation.3" ShapeID="_x0000_i1040" DrawAspect="Content" ObjectID="_1577260493" r:id="rId34"/>
              </w:object>
            </w:r>
            <w:r>
              <w:t xml:space="preserve"> is </w:t>
            </w:r>
            <w:r w:rsidR="008C1FC6">
              <w:t>not beyond the last symbol of</w:t>
            </w:r>
            <w:r>
              <w:t xml:space="preserve"> the PDSCH allocation go to step 2, otherwise </w:t>
            </w:r>
            <w:r w:rsidR="002375AB">
              <w:t>finish</w:t>
            </w:r>
          </w:p>
          <w:p w:rsidR="008D441A" w:rsidRPr="00A96B4D" w:rsidRDefault="008D441A" w:rsidP="00847FB1">
            <w:pPr>
              <w:pStyle w:val="B1"/>
              <w:ind w:hanging="255"/>
            </w:pPr>
            <w:r>
              <w:t>3.</w:t>
            </w:r>
            <w:r w:rsidRPr="00A96B4D">
              <w:tab/>
            </w:r>
            <w:r w:rsidR="00EB128A">
              <w:t xml:space="preserve">if </w:t>
            </w:r>
            <w:r w:rsidR="00EB128A" w:rsidRPr="008D441A">
              <w:rPr>
                <w:position w:val="-12"/>
              </w:rPr>
              <w:object w:dxaOrig="680" w:dyaOrig="360">
                <v:shape id="_x0000_i1041" type="#_x0000_t75" style="width:33.75pt;height:18pt" o:ole="">
                  <v:imagedata r:id="rId28" o:title=""/>
                </v:shape>
                <o:OLEObject Type="Embed" ProgID="Equation.3" ShapeID="_x0000_i1041" DrawAspect="Content" ObjectID="_1577260494" r:id="rId35"/>
              </w:object>
            </w:r>
            <w:r w:rsidR="00EB128A">
              <w:t xml:space="preserve"> is </w:t>
            </w:r>
            <w:r w:rsidR="008C1FC6">
              <w:t>not beyond the last symbol of</w:t>
            </w:r>
            <w:r w:rsidR="00EB128A">
              <w:t xml:space="preserve"> the PDSCH allocation</w:t>
            </w:r>
            <w:r w:rsidR="00B57391">
              <w:t>,</w:t>
            </w:r>
            <w:r w:rsidR="00EB128A" w:rsidRPr="00A96B4D">
              <w:t xml:space="preserve"> </w:t>
            </w:r>
            <w:r w:rsidRPr="00A96B4D">
              <w:t xml:space="preserve">add </w:t>
            </w:r>
            <w:r w:rsidR="00FC76D0" w:rsidRPr="00FC76D0">
              <w:rPr>
                <w:position w:val="-12"/>
              </w:rPr>
              <w:object w:dxaOrig="680" w:dyaOrig="360">
                <v:shape id="_x0000_i1042" type="#_x0000_t75" style="width:33.75pt;height:18pt" o:ole="">
                  <v:imagedata r:id="rId36" o:title=""/>
                </v:shape>
                <o:OLEObject Type="Embed" ProgID="Equation.3" ShapeID="_x0000_i1042" DrawAspect="Content" ObjectID="_1577260495" r:id="rId37"/>
              </w:object>
            </w:r>
            <w:r w:rsidRPr="00A96B4D">
              <w:t xml:space="preserve"> to the </w:t>
            </w:r>
            <w:r>
              <w:t>set of time indices for PT-RS</w:t>
            </w:r>
            <w:r w:rsidR="00EB128A">
              <w:t xml:space="preserve">, otherwise </w:t>
            </w:r>
            <w:r w:rsidR="002375AB">
              <w:t>finish</w:t>
            </w:r>
          </w:p>
          <w:p w:rsidR="00EB128A" w:rsidRDefault="008D441A" w:rsidP="00847FB1">
            <w:pPr>
              <w:pStyle w:val="B1"/>
              <w:ind w:hanging="255"/>
            </w:pPr>
            <w:r>
              <w:t>4.</w:t>
            </w:r>
            <w:r w:rsidRPr="00A96B4D">
              <w:tab/>
            </w:r>
            <w:r w:rsidR="00EB128A">
              <w:t xml:space="preserve">if symbols from </w:t>
            </w:r>
            <w:r w:rsidR="00EB128A" w:rsidRPr="008D441A">
              <w:rPr>
                <w:position w:val="-12"/>
              </w:rPr>
              <w:object w:dxaOrig="1020" w:dyaOrig="360">
                <v:shape id="_x0000_i1043" type="#_x0000_t75" style="width:51pt;height:18pt" o:ole="">
                  <v:imagedata r:id="rId38" o:title=""/>
                </v:shape>
                <o:OLEObject Type="Embed" ProgID="Equation.3" ShapeID="_x0000_i1043" DrawAspect="Content" ObjectID="_1577260496" r:id="rId39"/>
              </w:object>
            </w:r>
            <w:r w:rsidR="00EB128A">
              <w:t xml:space="preserve"> to </w:t>
            </w:r>
            <w:r w:rsidR="00EB128A" w:rsidRPr="008D441A">
              <w:rPr>
                <w:position w:val="-12"/>
              </w:rPr>
              <w:object w:dxaOrig="1420" w:dyaOrig="360">
                <v:shape id="_x0000_i1044" type="#_x0000_t75" style="width:71.25pt;height:18pt" o:ole="">
                  <v:imagedata r:id="rId40" o:title=""/>
                </v:shape>
                <o:OLEObject Type="Embed" ProgID="Equation.3" ShapeID="_x0000_i1044" DrawAspect="Content" ObjectID="_1577260497" r:id="rId41"/>
              </w:object>
            </w:r>
            <w:r w:rsidR="00EB128A">
              <w:t xml:space="preserve"> overlap with a symbol used for DMRS according to clause 7.4.1.1.2</w:t>
            </w:r>
          </w:p>
          <w:p w:rsidR="00EB128A" w:rsidRDefault="00EB128A" w:rsidP="00EB128A">
            <w:pPr>
              <w:pStyle w:val="B2"/>
            </w:pPr>
            <w:r>
              <w:t xml:space="preserve"> </w:t>
            </w:r>
            <w:r w:rsidRPr="00A96B4D">
              <w:t>-</w:t>
            </w:r>
            <w:r w:rsidRPr="00A96B4D">
              <w:tab/>
              <w:t xml:space="preserve">set </w:t>
            </w:r>
            <w:r w:rsidRPr="008D441A">
              <w:rPr>
                <w:position w:val="-12"/>
              </w:rPr>
              <w:object w:dxaOrig="1780" w:dyaOrig="380">
                <v:shape id="_x0000_i1045" type="#_x0000_t75" style="width:89.25pt;height:18.75pt" o:ole="">
                  <v:imagedata r:id="rId30" o:title=""/>
                </v:shape>
                <o:OLEObject Type="Embed" ProgID="Equation.3" ShapeID="_x0000_i1045" DrawAspect="Content" ObjectID="_1577260498" r:id="rId42"/>
              </w:object>
            </w:r>
            <w:r>
              <w:t xml:space="preserve">, where </w:t>
            </w:r>
            <w:r w:rsidRPr="00FC76D0">
              <w:rPr>
                <w:position w:val="-6"/>
              </w:rPr>
              <w:object w:dxaOrig="180" w:dyaOrig="320">
                <v:shape id="_x0000_i1046" type="#_x0000_t75" style="width:9pt;height:15.75pt" o:ole="">
                  <v:imagedata r:id="rId32" o:title=""/>
                </v:shape>
                <o:OLEObject Type="Embed" ProgID="Equation.3" ShapeID="_x0000_i1046" DrawAspect="Content" ObjectID="_1577260499" r:id="rId43"/>
              </w:object>
            </w:r>
            <w:r>
              <w:t xml:space="preserve"> is the index of the last DM-RS symbol in a sequence of time-contiguous DM-RS occasions</w:t>
            </w:r>
          </w:p>
          <w:p w:rsidR="00EB128A" w:rsidRDefault="00EB128A" w:rsidP="00EB128A">
            <w:pPr>
              <w:pStyle w:val="B2"/>
            </w:pPr>
            <w:r w:rsidRPr="00A96B4D">
              <w:t>-</w:t>
            </w:r>
            <w:r w:rsidRPr="00A96B4D">
              <w:tab/>
            </w:r>
            <w:r>
              <w:t>go to step 2</w:t>
            </w:r>
          </w:p>
          <w:p w:rsidR="00EB128A" w:rsidRDefault="00EB128A" w:rsidP="00EB128A">
            <w:pPr>
              <w:pStyle w:val="B2"/>
            </w:pPr>
            <w:r>
              <w:t>else</w:t>
            </w:r>
          </w:p>
          <w:p w:rsidR="00EB128A" w:rsidRDefault="00EB128A" w:rsidP="00EB128A">
            <w:pPr>
              <w:pStyle w:val="B2"/>
            </w:pPr>
            <w:r w:rsidRPr="00A96B4D">
              <w:lastRenderedPageBreak/>
              <w:t>-</w:t>
            </w:r>
            <w:r w:rsidRPr="00A96B4D">
              <w:tab/>
              <w:t xml:space="preserve">set </w:t>
            </w:r>
            <w:r w:rsidRPr="008D441A">
              <w:rPr>
                <w:position w:val="-12"/>
              </w:rPr>
              <w:object w:dxaOrig="680" w:dyaOrig="360">
                <v:shape id="_x0000_i1047" type="#_x0000_t75" style="width:33.75pt;height:18pt" o:ole="">
                  <v:imagedata r:id="rId44" o:title=""/>
                </v:shape>
                <o:OLEObject Type="Embed" ProgID="Equation.3" ShapeID="_x0000_i1047" DrawAspect="Content" ObjectID="_1577260500" r:id="rId45"/>
              </w:object>
            </w:r>
            <w:r>
              <w:t xml:space="preserve"> to </w:t>
            </w:r>
            <w:r w:rsidRPr="008D441A">
              <w:rPr>
                <w:position w:val="-12"/>
              </w:rPr>
              <w:object w:dxaOrig="1420" w:dyaOrig="360">
                <v:shape id="_x0000_i1048" type="#_x0000_t75" style="width:71.25pt;height:18pt" o:ole="">
                  <v:imagedata r:id="rId40" o:title=""/>
                </v:shape>
                <o:OLEObject Type="Embed" ProgID="Equation.3" ShapeID="_x0000_i1048" DrawAspect="Content" ObjectID="_1577260501" r:id="rId46"/>
              </w:object>
            </w:r>
          </w:p>
          <w:p w:rsidR="00847FB1" w:rsidRDefault="00EB128A" w:rsidP="00847FB1">
            <w:pPr>
              <w:pStyle w:val="B2"/>
            </w:pPr>
            <w:r w:rsidRPr="00A96B4D">
              <w:t>-</w:t>
            </w:r>
            <w:r w:rsidRPr="00A96B4D">
              <w:tab/>
            </w:r>
            <w:r>
              <w:t>go to step 3</w:t>
            </w:r>
          </w:p>
        </w:tc>
      </w:tr>
    </w:tbl>
    <w:p w:rsidR="008D441A" w:rsidRDefault="008D441A" w:rsidP="00F01CA8">
      <w:pPr>
        <w:rPr>
          <w:lang w:eastAsia="zh-CN"/>
        </w:rPr>
      </w:pPr>
    </w:p>
    <w:p w:rsidR="00326882" w:rsidRDefault="00326882" w:rsidP="00326882">
      <w:pPr>
        <w:pStyle w:val="2"/>
        <w:rPr>
          <w:lang w:eastAsia="zh-CN"/>
        </w:rPr>
      </w:pPr>
      <w:r>
        <w:rPr>
          <w:lang w:eastAsia="zh-CN"/>
        </w:rPr>
        <w:t>Sequence for DFT-s-OFDM</w:t>
      </w:r>
    </w:p>
    <w:p w:rsidR="00326882" w:rsidRDefault="00326882" w:rsidP="00326882">
      <w:pPr>
        <w:rPr>
          <w:lang w:eastAsia="zh-CN"/>
        </w:rPr>
      </w:pPr>
      <w:r>
        <w:rPr>
          <w:lang w:eastAsia="zh-CN"/>
        </w:rPr>
        <w:t>In current 38.211, the sequence for DFT-s-OFDM is unclear. We propose to rewrite it.</w:t>
      </w:r>
    </w:p>
    <w:p w:rsidR="00326882" w:rsidRPr="00326882" w:rsidRDefault="00326882" w:rsidP="00326882">
      <w:pPr>
        <w:rPr>
          <w:i/>
          <w:lang w:eastAsia="zh-CN"/>
        </w:rPr>
      </w:pPr>
      <w:r>
        <w:rPr>
          <w:b/>
          <w:i/>
          <w:lang w:eastAsia="zh-CN"/>
        </w:rPr>
        <w:t xml:space="preserve">Proposal 2: </w:t>
      </w:r>
      <w:r>
        <w:rPr>
          <w:i/>
          <w:lang w:eastAsia="zh-CN"/>
        </w:rPr>
        <w:t>Rewrite the sequence of PT-RS for DFT-s-OFDM in clause 6.4.1.2.1.2 of TS 38.211.</w:t>
      </w:r>
    </w:p>
    <w:p w:rsidR="00326882" w:rsidRPr="00326882" w:rsidRDefault="00503EA6" w:rsidP="00503EA6">
      <w:pPr>
        <w:jc w:val="center"/>
        <w:rPr>
          <w:lang w:eastAsia="zh-CN"/>
        </w:rPr>
      </w:pPr>
      <w:r w:rsidRPr="00503EA6">
        <w:rPr>
          <w:position w:val="-92"/>
        </w:rPr>
        <w:object w:dxaOrig="4700" w:dyaOrig="1960">
          <v:shape id="_x0000_i1049" type="#_x0000_t75" style="width:234.75pt;height:100.5pt" o:ole="">
            <v:imagedata r:id="rId47" o:title=""/>
          </v:shape>
          <o:OLEObject Type="Embed" ProgID="Equation.3" ShapeID="_x0000_i1049" DrawAspect="Content" ObjectID="_1577260502" r:id="rId48"/>
        </w:object>
      </w:r>
    </w:p>
    <w:p w:rsidR="00326882" w:rsidRDefault="00D31BD4" w:rsidP="00D31BD4">
      <w:pPr>
        <w:pStyle w:val="2"/>
        <w:rPr>
          <w:lang w:eastAsia="zh-CN"/>
        </w:rPr>
      </w:pPr>
      <w:r>
        <w:rPr>
          <w:lang w:eastAsia="zh-CN"/>
        </w:rPr>
        <w:t>DCI bits for UL PT-RS ports indication</w:t>
      </w:r>
    </w:p>
    <w:p w:rsidR="00D31BD4" w:rsidRDefault="00D31BD4" w:rsidP="00D31BD4">
      <w:r>
        <w:rPr>
          <w:lang w:eastAsia="zh-CN"/>
        </w:rPr>
        <w:t xml:space="preserve">In the current TS 38.212, </w:t>
      </w:r>
      <w:r w:rsidR="009E6E61">
        <w:rPr>
          <w:lang w:eastAsia="zh-CN"/>
        </w:rPr>
        <w:t>there is a field “</w:t>
      </w:r>
      <w:r w:rsidR="009E6E61">
        <w:rPr>
          <w:rFonts w:hint="eastAsia"/>
          <w:lang w:eastAsia="zh-CN"/>
        </w:rPr>
        <w:t>PTRS-DMRS association</w:t>
      </w:r>
      <w:r w:rsidR="009E6E61">
        <w:rPr>
          <w:lang w:eastAsia="zh-CN"/>
        </w:rPr>
        <w:t>”</w:t>
      </w:r>
      <w:r w:rsidR="009E6E61">
        <w:t xml:space="preserve"> in UL general DCI format, with the following description.</w:t>
      </w:r>
    </w:p>
    <w:tbl>
      <w:tblPr>
        <w:tblStyle w:val="ac"/>
        <w:tblW w:w="0" w:type="auto"/>
        <w:tblLook w:val="04A0" w:firstRow="1" w:lastRow="0" w:firstColumn="1" w:lastColumn="0" w:noHBand="0" w:noVBand="1"/>
      </w:tblPr>
      <w:tblGrid>
        <w:gridCol w:w="9307"/>
      </w:tblGrid>
      <w:tr w:rsidR="009E6E61" w:rsidTr="009E6E61">
        <w:tc>
          <w:tcPr>
            <w:tcW w:w="9307" w:type="dxa"/>
          </w:tcPr>
          <w:p w:rsidR="009E6E61" w:rsidRPr="009E6E61" w:rsidRDefault="009E6E61" w:rsidP="009E6E61">
            <w:pPr>
              <w:autoSpaceDE/>
              <w:autoSpaceDN/>
              <w:adjustRightInd/>
              <w:snapToGrid/>
              <w:spacing w:after="180"/>
              <w:ind w:left="568" w:hanging="284"/>
              <w:jc w:val="left"/>
              <w:rPr>
                <w:rFonts w:eastAsia="宋体"/>
                <w:sz w:val="20"/>
                <w:szCs w:val="20"/>
                <w:lang w:val="en-GB" w:eastAsia="zh-CN"/>
              </w:rPr>
            </w:pPr>
            <w:r w:rsidRPr="009E6E61">
              <w:rPr>
                <w:rFonts w:eastAsia="宋体" w:hint="eastAsia"/>
                <w:sz w:val="20"/>
                <w:szCs w:val="20"/>
                <w:lang w:val="en-GB" w:eastAsia="zh-CN"/>
              </w:rPr>
              <w:t>-</w:t>
            </w:r>
            <w:r w:rsidRPr="009E6E61">
              <w:rPr>
                <w:rFonts w:eastAsia="宋体" w:hint="eastAsia"/>
                <w:sz w:val="20"/>
                <w:szCs w:val="20"/>
                <w:lang w:val="en-GB" w:eastAsia="zh-CN"/>
              </w:rPr>
              <w:tab/>
              <w:t xml:space="preserve">PTRS-DMRS association </w:t>
            </w:r>
            <w:r w:rsidRPr="009E6E61">
              <w:rPr>
                <w:rFonts w:eastAsia="宋体"/>
                <w:sz w:val="20"/>
                <w:szCs w:val="20"/>
                <w:lang w:val="en-GB"/>
              </w:rPr>
              <w:t xml:space="preserve">– </w:t>
            </w:r>
            <w:r w:rsidRPr="009E6E61">
              <w:rPr>
                <w:rFonts w:eastAsia="宋体" w:hint="eastAsia"/>
                <w:sz w:val="20"/>
                <w:szCs w:val="20"/>
                <w:lang w:val="en-GB" w:eastAsia="zh-CN"/>
              </w:rPr>
              <w:t>number of bits determined as follows</w:t>
            </w:r>
          </w:p>
          <w:p w:rsidR="009E6E61" w:rsidRPr="009E6E61" w:rsidRDefault="009E6E61" w:rsidP="009E6E61">
            <w:pPr>
              <w:autoSpaceDE/>
              <w:autoSpaceDN/>
              <w:adjustRightInd/>
              <w:snapToGrid/>
              <w:spacing w:after="180"/>
              <w:ind w:left="568"/>
              <w:jc w:val="left"/>
              <w:rPr>
                <w:rFonts w:eastAsia="宋体"/>
                <w:sz w:val="20"/>
                <w:szCs w:val="20"/>
                <w:lang w:val="en-GB" w:eastAsia="zh-CN"/>
              </w:rPr>
            </w:pPr>
            <w:r w:rsidRPr="009E6E61">
              <w:rPr>
                <w:rFonts w:eastAsia="宋体" w:hint="eastAsia"/>
                <w:sz w:val="20"/>
                <w:szCs w:val="20"/>
                <w:lang w:val="en-GB" w:eastAsia="zh-CN"/>
              </w:rPr>
              <w:t>-</w:t>
            </w:r>
            <w:r w:rsidRPr="009E6E61">
              <w:rPr>
                <w:rFonts w:eastAsia="宋体" w:hint="eastAsia"/>
                <w:sz w:val="20"/>
                <w:szCs w:val="20"/>
                <w:lang w:val="en-GB" w:eastAsia="zh-CN"/>
              </w:rPr>
              <w:tab/>
              <w:t xml:space="preserve">0 bit if </w:t>
            </w:r>
            <w:r w:rsidRPr="009E6E61">
              <w:rPr>
                <w:rFonts w:eastAsia="宋体"/>
                <w:i/>
                <w:sz w:val="20"/>
                <w:szCs w:val="20"/>
                <w:lang w:val="en-GB" w:eastAsia="zh-CN"/>
              </w:rPr>
              <w:t>UL-PTRS-present</w:t>
            </w:r>
            <w:r w:rsidRPr="009E6E61">
              <w:rPr>
                <w:rFonts w:eastAsia="宋体" w:hint="eastAsia"/>
                <w:i/>
                <w:sz w:val="20"/>
                <w:szCs w:val="20"/>
                <w:lang w:val="en-GB" w:eastAsia="zh-CN"/>
              </w:rPr>
              <w:t>=OFF</w:t>
            </w:r>
            <w:r w:rsidRPr="009E6E61">
              <w:rPr>
                <w:rFonts w:eastAsia="宋体" w:hint="eastAsia"/>
                <w:sz w:val="20"/>
                <w:szCs w:val="20"/>
                <w:lang w:val="en-GB" w:eastAsia="zh-CN"/>
              </w:rPr>
              <w:t xml:space="preserve"> and </w:t>
            </w:r>
            <w:r w:rsidRPr="009E6E61">
              <w:rPr>
                <w:rFonts w:eastAsia="宋体"/>
                <w:i/>
                <w:sz w:val="20"/>
                <w:szCs w:val="20"/>
                <w:lang w:val="en-GB" w:eastAsia="zh-CN"/>
              </w:rPr>
              <w:t>PUSCH-tp</w:t>
            </w:r>
            <w:r w:rsidRPr="009E6E61">
              <w:rPr>
                <w:rFonts w:eastAsia="宋体" w:hint="eastAsia"/>
                <w:i/>
                <w:sz w:val="20"/>
                <w:szCs w:val="20"/>
                <w:lang w:val="en-GB" w:eastAsia="zh-CN"/>
              </w:rPr>
              <w:t>=Disabled</w:t>
            </w:r>
            <w:r w:rsidRPr="009E6E61">
              <w:rPr>
                <w:rFonts w:eastAsia="宋体" w:hint="eastAsia"/>
                <w:sz w:val="20"/>
                <w:szCs w:val="20"/>
                <w:lang w:val="en-GB" w:eastAsia="zh-CN"/>
              </w:rPr>
              <w:t xml:space="preserve">, or if </w:t>
            </w:r>
            <w:r w:rsidRPr="009E6E61">
              <w:rPr>
                <w:rFonts w:eastAsia="宋体"/>
                <w:i/>
                <w:sz w:val="20"/>
                <w:szCs w:val="20"/>
                <w:lang w:val="en-GB" w:eastAsia="zh-CN"/>
              </w:rPr>
              <w:t>PUSCH-tp</w:t>
            </w:r>
            <w:r w:rsidRPr="009E6E61">
              <w:rPr>
                <w:rFonts w:eastAsia="宋体" w:hint="eastAsia"/>
                <w:i/>
                <w:sz w:val="20"/>
                <w:szCs w:val="20"/>
                <w:lang w:val="en-GB" w:eastAsia="zh-CN"/>
              </w:rPr>
              <w:t>=Enabled</w:t>
            </w:r>
            <w:r w:rsidRPr="009E6E61">
              <w:rPr>
                <w:rFonts w:eastAsia="宋体" w:hint="eastAsia"/>
                <w:sz w:val="20"/>
                <w:szCs w:val="20"/>
                <w:lang w:val="en-GB" w:eastAsia="zh-CN"/>
              </w:rPr>
              <w:t>;</w:t>
            </w:r>
          </w:p>
          <w:p w:rsidR="009E6E61" w:rsidRPr="009E6E61" w:rsidRDefault="009E6E61" w:rsidP="009E6E61">
            <w:pPr>
              <w:autoSpaceDE/>
              <w:autoSpaceDN/>
              <w:adjustRightInd/>
              <w:snapToGrid/>
              <w:spacing w:after="180"/>
              <w:ind w:left="568"/>
              <w:jc w:val="left"/>
              <w:rPr>
                <w:rFonts w:eastAsia="宋体"/>
                <w:sz w:val="20"/>
                <w:szCs w:val="20"/>
                <w:lang w:val="en-GB" w:eastAsia="zh-CN"/>
              </w:rPr>
            </w:pPr>
            <w:r w:rsidRPr="009E6E61">
              <w:rPr>
                <w:rFonts w:eastAsia="宋体" w:hint="eastAsia"/>
                <w:sz w:val="20"/>
                <w:szCs w:val="20"/>
                <w:lang w:val="en-GB" w:eastAsia="zh-CN"/>
              </w:rPr>
              <w:t>-</w:t>
            </w:r>
            <w:r w:rsidRPr="009E6E61">
              <w:rPr>
                <w:rFonts w:eastAsia="宋体" w:hint="eastAsia"/>
                <w:sz w:val="20"/>
                <w:szCs w:val="20"/>
                <w:lang w:val="en-GB" w:eastAsia="zh-CN"/>
              </w:rPr>
              <w:tab/>
              <w:t>2</w:t>
            </w:r>
            <w:r w:rsidRPr="009E6E61">
              <w:rPr>
                <w:rFonts w:eastAsia="宋体"/>
                <w:sz w:val="20"/>
                <w:szCs w:val="20"/>
                <w:lang w:val="en-GB"/>
              </w:rPr>
              <w:t xml:space="preserve"> bit</w:t>
            </w:r>
            <w:r w:rsidRPr="009E6E61">
              <w:rPr>
                <w:rFonts w:eastAsia="宋体" w:hint="eastAsia"/>
                <w:sz w:val="20"/>
                <w:szCs w:val="20"/>
                <w:lang w:val="en-GB" w:eastAsia="zh-CN"/>
              </w:rPr>
              <w:t>s otherwise, where Table 7.3.1.1.2</w:t>
            </w:r>
            <w:r w:rsidRPr="009E6E61">
              <w:rPr>
                <w:rFonts w:eastAsia="宋体"/>
                <w:sz w:val="20"/>
                <w:szCs w:val="20"/>
                <w:lang w:val="en-GB"/>
              </w:rPr>
              <w:t>-</w:t>
            </w:r>
            <w:r w:rsidRPr="009E6E61">
              <w:rPr>
                <w:rFonts w:eastAsia="宋体" w:hint="eastAsia"/>
                <w:sz w:val="20"/>
                <w:szCs w:val="20"/>
                <w:lang w:val="en-GB" w:eastAsia="zh-CN"/>
              </w:rPr>
              <w:t xml:space="preserve">25 and 7.3.1.1.2-26 are used to </w:t>
            </w:r>
            <w:r w:rsidRPr="009E6E61">
              <w:rPr>
                <w:rFonts w:eastAsia="宋体"/>
                <w:sz w:val="20"/>
                <w:szCs w:val="20"/>
                <w:lang w:val="en-GB" w:eastAsia="zh-CN"/>
              </w:rPr>
              <w:t>indicat</w:t>
            </w:r>
            <w:r w:rsidRPr="009E6E61">
              <w:rPr>
                <w:rFonts w:eastAsia="宋体" w:hint="eastAsia"/>
                <w:sz w:val="20"/>
                <w:szCs w:val="20"/>
                <w:lang w:val="en-GB" w:eastAsia="zh-CN"/>
              </w:rPr>
              <w:t>e the</w:t>
            </w:r>
            <w:r w:rsidRPr="009E6E61">
              <w:rPr>
                <w:rFonts w:eastAsia="宋体"/>
                <w:sz w:val="20"/>
                <w:szCs w:val="20"/>
                <w:lang w:val="en-GB" w:eastAsia="zh-CN"/>
              </w:rPr>
              <w:t xml:space="preserve"> association between PTRS port</w:t>
            </w:r>
            <w:r w:rsidRPr="009E6E61">
              <w:rPr>
                <w:rFonts w:eastAsia="宋体" w:hint="eastAsia"/>
                <w:sz w:val="20"/>
                <w:szCs w:val="20"/>
                <w:lang w:val="en-GB" w:eastAsia="zh-CN"/>
              </w:rPr>
              <w:t xml:space="preserve">(s) </w:t>
            </w:r>
            <w:r w:rsidRPr="009E6E61">
              <w:rPr>
                <w:rFonts w:eastAsia="宋体"/>
                <w:sz w:val="20"/>
                <w:szCs w:val="20"/>
                <w:lang w:val="en-GB" w:eastAsia="zh-CN"/>
              </w:rPr>
              <w:t xml:space="preserve">and DMRS port(s) </w:t>
            </w:r>
            <w:r w:rsidRPr="009E6E61">
              <w:rPr>
                <w:rFonts w:eastAsia="宋体" w:hint="eastAsia"/>
                <w:sz w:val="20"/>
                <w:szCs w:val="20"/>
                <w:lang w:val="en-GB" w:eastAsia="zh-CN"/>
              </w:rPr>
              <w:t xml:space="preserve">for </w:t>
            </w:r>
            <w:r w:rsidRPr="009E6E61">
              <w:rPr>
                <w:rFonts w:eastAsia="宋体"/>
                <w:i/>
                <w:sz w:val="20"/>
                <w:szCs w:val="20"/>
                <w:lang w:val="en-GB" w:eastAsia="zh-CN"/>
              </w:rPr>
              <w:t xml:space="preserve">UL-PTRS-ports = </w:t>
            </w:r>
            <w:r w:rsidRPr="009E6E61">
              <w:rPr>
                <w:rFonts w:eastAsia="宋体"/>
                <w:sz w:val="20"/>
                <w:szCs w:val="20"/>
                <w:lang w:val="en-GB" w:eastAsia="zh-CN"/>
              </w:rPr>
              <w:t>1</w:t>
            </w:r>
            <w:r w:rsidRPr="009E6E61">
              <w:rPr>
                <w:rFonts w:eastAsia="宋体" w:hint="eastAsia"/>
                <w:sz w:val="20"/>
                <w:szCs w:val="20"/>
                <w:lang w:val="en-GB" w:eastAsia="zh-CN"/>
              </w:rPr>
              <w:t xml:space="preserve"> and </w:t>
            </w:r>
            <w:r w:rsidRPr="009E6E61">
              <w:rPr>
                <w:rFonts w:eastAsia="宋体"/>
                <w:i/>
                <w:sz w:val="20"/>
                <w:szCs w:val="20"/>
                <w:lang w:val="en-GB" w:eastAsia="zh-CN"/>
              </w:rPr>
              <w:t xml:space="preserve">UL-PTRS-ports = </w:t>
            </w:r>
            <w:r w:rsidRPr="009E6E61">
              <w:rPr>
                <w:rFonts w:eastAsia="宋体" w:hint="eastAsia"/>
                <w:sz w:val="20"/>
                <w:szCs w:val="20"/>
                <w:lang w:val="en-GB" w:eastAsia="zh-CN"/>
              </w:rPr>
              <w:t xml:space="preserve">2 respectively, and the DMRS ports are </w:t>
            </w:r>
            <w:r w:rsidRPr="009E6E61">
              <w:rPr>
                <w:rFonts w:eastAsia="宋体"/>
                <w:sz w:val="20"/>
                <w:szCs w:val="20"/>
                <w:lang w:val="en-GB" w:eastAsia="zh-CN"/>
              </w:rPr>
              <w:t>indicated</w:t>
            </w:r>
            <w:r w:rsidRPr="009E6E61">
              <w:rPr>
                <w:rFonts w:eastAsia="宋体" w:hint="eastAsia"/>
                <w:sz w:val="20"/>
                <w:szCs w:val="20"/>
                <w:lang w:val="en-GB" w:eastAsia="zh-CN"/>
              </w:rPr>
              <w:t xml:space="preserve"> by the</w:t>
            </w:r>
            <w:r w:rsidRPr="009E6E61">
              <w:rPr>
                <w:rFonts w:eastAsia="宋体"/>
                <w:sz w:val="20"/>
                <w:szCs w:val="20"/>
                <w:lang w:val="en-GB" w:eastAsia="zh-CN"/>
              </w:rPr>
              <w:t xml:space="preserve"> </w:t>
            </w:r>
            <w:r w:rsidRPr="009E6E61">
              <w:rPr>
                <w:rFonts w:eastAsia="宋体" w:hint="eastAsia"/>
                <w:i/>
                <w:sz w:val="20"/>
                <w:szCs w:val="20"/>
                <w:lang w:val="en-GB" w:eastAsia="zh-CN"/>
              </w:rPr>
              <w:t>Antenna ports</w:t>
            </w:r>
            <w:r w:rsidRPr="009E6E61">
              <w:rPr>
                <w:rFonts w:eastAsia="宋体"/>
                <w:sz w:val="20"/>
                <w:szCs w:val="20"/>
                <w:lang w:val="en-GB" w:eastAsia="zh-CN"/>
              </w:rPr>
              <w:t xml:space="preserve"> </w:t>
            </w:r>
            <w:r w:rsidRPr="009E6E61">
              <w:rPr>
                <w:rFonts w:eastAsia="宋体" w:hint="eastAsia"/>
                <w:sz w:val="20"/>
                <w:szCs w:val="20"/>
                <w:lang w:val="en-GB" w:eastAsia="zh-CN"/>
              </w:rPr>
              <w:t>field.</w:t>
            </w:r>
          </w:p>
        </w:tc>
      </w:tr>
    </w:tbl>
    <w:p w:rsidR="009E6E61" w:rsidRDefault="009E6E61" w:rsidP="00D31BD4">
      <w:pPr>
        <w:rPr>
          <w:lang w:eastAsia="zh-CN"/>
        </w:rPr>
      </w:pPr>
    </w:p>
    <w:p w:rsidR="009E6E61" w:rsidRDefault="009E6E61" w:rsidP="00D31BD4">
      <w:pPr>
        <w:rPr>
          <w:lang w:eastAsia="zh-CN"/>
        </w:rPr>
      </w:pPr>
      <w:r>
        <w:rPr>
          <w:lang w:eastAsia="zh-CN"/>
        </w:rPr>
        <w:t>First of all, such a bit field only exists in the codebook based UL, according to the agreement in RAN1#90b</w:t>
      </w:r>
      <w:r w:rsidR="00130FA9">
        <w:rPr>
          <w:lang w:eastAsia="zh-CN"/>
        </w:rPr>
        <w:t xml:space="preserve"> </w:t>
      </w:r>
      <w:r w:rsidR="00130FA9">
        <w:rPr>
          <w:lang w:eastAsia="zh-CN"/>
        </w:rPr>
        <w:fldChar w:fldCharType="begin"/>
      </w:r>
      <w:r w:rsidR="00130FA9">
        <w:rPr>
          <w:lang w:eastAsia="zh-CN"/>
        </w:rPr>
        <w:instrText xml:space="preserve"> REF _Ref503188226 \r \h </w:instrText>
      </w:r>
      <w:r w:rsidR="00130FA9">
        <w:rPr>
          <w:lang w:eastAsia="zh-CN"/>
        </w:rPr>
      </w:r>
      <w:r w:rsidR="00130FA9">
        <w:rPr>
          <w:lang w:eastAsia="zh-CN"/>
        </w:rPr>
        <w:fldChar w:fldCharType="separate"/>
      </w:r>
      <w:r w:rsidR="00130FA9">
        <w:rPr>
          <w:lang w:eastAsia="zh-CN"/>
        </w:rPr>
        <w:t>[1]</w:t>
      </w:r>
      <w:r w:rsidR="00130FA9">
        <w:rPr>
          <w:lang w:eastAsia="zh-CN"/>
        </w:rPr>
        <w:fldChar w:fldCharType="end"/>
      </w:r>
      <w:r w:rsidR="00130FA9">
        <w:rPr>
          <w:lang w:eastAsia="zh-CN"/>
        </w:rPr>
        <w:fldChar w:fldCharType="begin"/>
      </w:r>
      <w:r w:rsidR="00130FA9">
        <w:rPr>
          <w:lang w:eastAsia="zh-CN"/>
        </w:rPr>
        <w:instrText xml:space="preserve"> REF _Ref503188228 \r \h </w:instrText>
      </w:r>
      <w:r w:rsidR="00130FA9">
        <w:rPr>
          <w:lang w:eastAsia="zh-CN"/>
        </w:rPr>
      </w:r>
      <w:r w:rsidR="00130FA9">
        <w:rPr>
          <w:lang w:eastAsia="zh-CN"/>
        </w:rPr>
        <w:fldChar w:fldCharType="separate"/>
      </w:r>
      <w:r w:rsidR="00130FA9">
        <w:rPr>
          <w:lang w:eastAsia="zh-CN"/>
        </w:rPr>
        <w:t>[2]</w:t>
      </w:r>
      <w:r w:rsidR="00130FA9">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9E6E61" w:rsidTr="009E6E61">
        <w:tc>
          <w:tcPr>
            <w:tcW w:w="9307" w:type="dxa"/>
          </w:tcPr>
          <w:p w:rsidR="009E6E61" w:rsidRDefault="00326F23" w:rsidP="00D31BD4">
            <w:pPr>
              <w:numPr>
                <w:ilvl w:val="0"/>
                <w:numId w:val="21"/>
              </w:numPr>
              <w:rPr>
                <w:lang w:eastAsia="zh-CN"/>
              </w:rPr>
            </w:pPr>
            <w:r w:rsidRPr="009E6E61">
              <w:rPr>
                <w:lang w:eastAsia="zh-CN"/>
              </w:rPr>
              <w:t>For UL codebook-based transmission, when one PTRS port is configured, support gNB to indicate to UE in the UL grant</w:t>
            </w:r>
            <w:r w:rsidRPr="009E6E61">
              <w:rPr>
                <w:lang w:val="sv-SE" w:eastAsia="zh-CN"/>
              </w:rPr>
              <w:t xml:space="preserve"> </w:t>
            </w:r>
            <w:r w:rsidRPr="009E6E61">
              <w:rPr>
                <w:lang w:eastAsia="zh-CN"/>
              </w:rPr>
              <w:t>which DMRS port is associated with the PTRS port</w:t>
            </w:r>
          </w:p>
        </w:tc>
      </w:tr>
    </w:tbl>
    <w:p w:rsidR="002361A5" w:rsidRDefault="002361A5" w:rsidP="00D31BD4">
      <w:pPr>
        <w:rPr>
          <w:lang w:eastAsia="zh-CN"/>
        </w:rPr>
      </w:pPr>
    </w:p>
    <w:p w:rsidR="009E6E61" w:rsidRDefault="00130FA9" w:rsidP="00D31BD4">
      <w:pPr>
        <w:rPr>
          <w:lang w:eastAsia="zh-CN"/>
        </w:rPr>
      </w:pPr>
      <w:r>
        <w:rPr>
          <w:lang w:eastAsia="zh-CN"/>
        </w:rPr>
        <w:t xml:space="preserve">Second, </w:t>
      </w:r>
      <w:r w:rsidR="00854CAB">
        <w:rPr>
          <w:lang w:eastAsia="zh-CN"/>
        </w:rPr>
        <w:t>for indication when it is necessary, it is agreed that up to 2 DCI bits are used.</w:t>
      </w:r>
    </w:p>
    <w:tbl>
      <w:tblPr>
        <w:tblStyle w:val="ac"/>
        <w:tblW w:w="0" w:type="auto"/>
        <w:tblLook w:val="04A0" w:firstRow="1" w:lastRow="0" w:firstColumn="1" w:lastColumn="0" w:noHBand="0" w:noVBand="1"/>
      </w:tblPr>
      <w:tblGrid>
        <w:gridCol w:w="9307"/>
      </w:tblGrid>
      <w:tr w:rsidR="00854CAB" w:rsidTr="00854CAB">
        <w:tc>
          <w:tcPr>
            <w:tcW w:w="9307" w:type="dxa"/>
          </w:tcPr>
          <w:p w:rsidR="00854CAB" w:rsidRPr="00A46AC3" w:rsidRDefault="00854CAB" w:rsidP="00854CAB">
            <w:pPr>
              <w:rPr>
                <w:b/>
                <w:lang w:eastAsia="x-none"/>
              </w:rPr>
            </w:pPr>
            <w:r w:rsidRPr="00A46AC3">
              <w:rPr>
                <w:b/>
                <w:highlight w:val="green"/>
                <w:lang w:eastAsia="x-none"/>
              </w:rPr>
              <w:t>Agreement:</w:t>
            </w:r>
          </w:p>
          <w:p w:rsidR="00854CAB" w:rsidRPr="00A46AC3" w:rsidRDefault="00854CAB" w:rsidP="00854CAB">
            <w:pPr>
              <w:numPr>
                <w:ilvl w:val="0"/>
                <w:numId w:val="22"/>
              </w:numPr>
              <w:autoSpaceDE/>
              <w:autoSpaceDN/>
              <w:adjustRightInd/>
              <w:snapToGrid/>
              <w:spacing w:after="0"/>
              <w:jc w:val="left"/>
              <w:rPr>
                <w:lang w:eastAsia="x-none"/>
              </w:rPr>
            </w:pPr>
            <w:r w:rsidRPr="00A46AC3">
              <w:rPr>
                <w:lang w:eastAsia="x-none"/>
              </w:rPr>
              <w:t>For non-codebook based UL transmission, the UL PTRS port index is associated to each SRS resource.</w:t>
            </w:r>
          </w:p>
          <w:p w:rsidR="00854CAB" w:rsidRPr="00A46AC3" w:rsidRDefault="00854CAB" w:rsidP="00854CAB">
            <w:pPr>
              <w:numPr>
                <w:ilvl w:val="0"/>
                <w:numId w:val="22"/>
              </w:numPr>
              <w:autoSpaceDE/>
              <w:autoSpaceDN/>
              <w:adjustRightInd/>
              <w:snapToGrid/>
              <w:spacing w:after="0"/>
              <w:jc w:val="left"/>
              <w:rPr>
                <w:lang w:eastAsia="x-none"/>
              </w:rPr>
            </w:pPr>
            <w:r w:rsidRPr="00A46AC3">
              <w:rPr>
                <w:lang w:eastAsia="x-none"/>
              </w:rPr>
              <w:t xml:space="preserve">For partial-coherent and non-coherent codebook based UL transmission, if the higher -layer parameter </w:t>
            </w:r>
            <w:r w:rsidRPr="00A46AC3">
              <w:rPr>
                <w:i/>
                <w:iCs/>
                <w:lang w:eastAsia="x-none"/>
              </w:rPr>
              <w:t>UL-PTRS-ports</w:t>
            </w:r>
            <w:r w:rsidRPr="00A46AC3">
              <w:rPr>
                <w:lang w:eastAsia="x-none"/>
              </w:rPr>
              <w:t xml:space="preserve"> is 2, the actual UL PTRS port(s) and the associated transmission layer(s) are derived from indicated TPMI with the following rule:</w:t>
            </w:r>
          </w:p>
          <w:p w:rsidR="00854CAB" w:rsidRPr="00A46AC3" w:rsidRDefault="00854CAB" w:rsidP="00854CAB">
            <w:pPr>
              <w:numPr>
                <w:ilvl w:val="1"/>
                <w:numId w:val="22"/>
              </w:numPr>
              <w:autoSpaceDE/>
              <w:autoSpaceDN/>
              <w:adjustRightInd/>
              <w:snapToGrid/>
              <w:spacing w:after="0"/>
              <w:jc w:val="left"/>
              <w:rPr>
                <w:lang w:eastAsia="x-none"/>
              </w:rPr>
            </w:pPr>
            <w:r w:rsidRPr="00A46AC3">
              <w:rPr>
                <w:lang w:eastAsia="x-none"/>
              </w:rPr>
              <w:t>SRS port 0 and 2 in indicated TPMI share PTRS port 0,</w:t>
            </w:r>
          </w:p>
          <w:p w:rsidR="00854CAB" w:rsidRPr="00A46AC3" w:rsidRDefault="00854CAB" w:rsidP="00854CAB">
            <w:pPr>
              <w:numPr>
                <w:ilvl w:val="1"/>
                <w:numId w:val="22"/>
              </w:numPr>
              <w:autoSpaceDE/>
              <w:autoSpaceDN/>
              <w:adjustRightInd/>
              <w:snapToGrid/>
              <w:spacing w:after="0"/>
              <w:jc w:val="left"/>
              <w:rPr>
                <w:lang w:eastAsia="x-none"/>
              </w:rPr>
            </w:pPr>
            <w:r w:rsidRPr="00A46AC3">
              <w:rPr>
                <w:lang w:eastAsia="x-none"/>
              </w:rPr>
              <w:t>SRS port 1 and 3 in indicated TPMI share PTRS port 1.</w:t>
            </w:r>
          </w:p>
          <w:p w:rsidR="00854CAB" w:rsidRPr="00A46AC3" w:rsidRDefault="00854CAB" w:rsidP="00854CAB">
            <w:pPr>
              <w:numPr>
                <w:ilvl w:val="1"/>
                <w:numId w:val="22"/>
              </w:numPr>
              <w:autoSpaceDE/>
              <w:autoSpaceDN/>
              <w:adjustRightInd/>
              <w:snapToGrid/>
              <w:spacing w:after="0"/>
              <w:jc w:val="left"/>
              <w:rPr>
                <w:lang w:eastAsia="x-none"/>
              </w:rPr>
            </w:pPr>
            <w:r w:rsidRPr="00A46AC3">
              <w:rPr>
                <w:lang w:eastAsia="x-none"/>
              </w:rPr>
              <w:t>UL PTRS port 0 is associated with the UL layer x of layers which are transmitted with SRS port 0 and SRS port 2 in indicated TPMI;</w:t>
            </w:r>
          </w:p>
          <w:p w:rsidR="00854CAB" w:rsidRPr="00A46AC3" w:rsidRDefault="00854CAB" w:rsidP="00854CAB">
            <w:pPr>
              <w:numPr>
                <w:ilvl w:val="1"/>
                <w:numId w:val="22"/>
              </w:numPr>
              <w:autoSpaceDE/>
              <w:autoSpaceDN/>
              <w:adjustRightInd/>
              <w:snapToGrid/>
              <w:spacing w:after="0"/>
              <w:jc w:val="left"/>
              <w:rPr>
                <w:lang w:eastAsia="x-none"/>
              </w:rPr>
            </w:pPr>
            <w:r w:rsidRPr="00A46AC3">
              <w:rPr>
                <w:lang w:eastAsia="x-none"/>
              </w:rPr>
              <w:t>UL PTRS port 1 is associated with the UL layer y of layers which are transmitted with SRS port 1 and SRS port 3 in indicated TPMI;</w:t>
            </w:r>
          </w:p>
          <w:p w:rsidR="00854CAB" w:rsidRDefault="00854CAB" w:rsidP="00D31BD4">
            <w:pPr>
              <w:numPr>
                <w:ilvl w:val="1"/>
                <w:numId w:val="22"/>
              </w:numPr>
              <w:autoSpaceDE/>
              <w:autoSpaceDN/>
              <w:adjustRightInd/>
              <w:snapToGrid/>
              <w:spacing w:after="0"/>
              <w:jc w:val="left"/>
              <w:rPr>
                <w:lang w:eastAsia="x-none"/>
              </w:rPr>
            </w:pPr>
            <w:r w:rsidRPr="00A46AC3">
              <w:rPr>
                <w:lang w:eastAsia="x-none"/>
              </w:rPr>
              <w:t>Up to 2-bit indicator is used in uplink grant where bit 1 is used for x and bit 2 is used for y</w:t>
            </w:r>
          </w:p>
        </w:tc>
      </w:tr>
    </w:tbl>
    <w:p w:rsidR="00854CAB" w:rsidRPr="00D31BD4" w:rsidRDefault="00854CAB" w:rsidP="00D31BD4">
      <w:pPr>
        <w:rPr>
          <w:lang w:eastAsia="zh-CN"/>
        </w:rPr>
      </w:pPr>
    </w:p>
    <w:p w:rsidR="00D31BD4" w:rsidRDefault="00EC0DF4" w:rsidP="00F01CA8">
      <w:pPr>
        <w:rPr>
          <w:lang w:eastAsia="zh-CN"/>
        </w:rPr>
      </w:pPr>
      <w:r>
        <w:rPr>
          <w:lang w:eastAsia="zh-CN"/>
        </w:rPr>
        <w:lastRenderedPageBreak/>
        <w:t>How</w:t>
      </w:r>
      <w:r w:rsidR="007A259E">
        <w:rPr>
          <w:lang w:eastAsia="zh-CN"/>
        </w:rPr>
        <w:t>ever, how</w:t>
      </w:r>
      <w:r>
        <w:rPr>
          <w:lang w:eastAsia="zh-CN"/>
        </w:rPr>
        <w:t xml:space="preserve"> many bits there</w:t>
      </w:r>
      <w:r w:rsidR="00C45426">
        <w:rPr>
          <w:lang w:eastAsia="zh-CN"/>
        </w:rPr>
        <w:t xml:space="preserve"> are</w:t>
      </w:r>
      <w:r>
        <w:rPr>
          <w:lang w:eastAsia="zh-CN"/>
        </w:rPr>
        <w:t xml:space="preserve"> in the DCI needs more agreements. For example, when there are two SRS ports and higher layer configures one PT-RS port, only 1 bit is sufficient. When the rank is restricted to only 1</w:t>
      </w:r>
      <w:r w:rsidR="00C45426">
        <w:rPr>
          <w:lang w:eastAsia="zh-CN"/>
        </w:rPr>
        <w:t>, including DFT-s-OFDM</w:t>
      </w:r>
      <w:r>
        <w:rPr>
          <w:lang w:eastAsia="zh-CN"/>
        </w:rPr>
        <w:t>, no bit is needed, since the PT-RS has only one DMRS port to associate.</w:t>
      </w:r>
    </w:p>
    <w:p w:rsidR="00EC0DF4" w:rsidRDefault="00EC0DF4" w:rsidP="00F01CA8">
      <w:pPr>
        <w:rPr>
          <w:lang w:eastAsia="zh-CN"/>
        </w:rPr>
      </w:pPr>
      <w:r>
        <w:rPr>
          <w:lang w:eastAsia="zh-CN"/>
        </w:rPr>
        <w:t>To put it forward, we list all the possible combinations of number of SRS ports, maximum ranks supported, and number of PT-RS ports, and see how many bits are needed for the PT</w:t>
      </w:r>
      <w:r w:rsidR="00C45426">
        <w:rPr>
          <w:lang w:eastAsia="zh-CN"/>
        </w:rPr>
        <w:t>-RS port indication, and how to interpret those bits.</w:t>
      </w:r>
    </w:p>
    <w:p w:rsidR="00F42F72" w:rsidRDefault="00F42F72" w:rsidP="00F42F72">
      <w:pPr>
        <w:pStyle w:val="a5"/>
        <w:keepNext/>
      </w:pPr>
      <w:bookmarkStart w:id="1" w:name="_Ref503213450"/>
      <w:r>
        <w:t xml:space="preserve">Table </w:t>
      </w:r>
      <w:r w:rsidR="00D01210">
        <w:fldChar w:fldCharType="begin"/>
      </w:r>
      <w:r w:rsidR="00D01210">
        <w:instrText xml:space="preserve"> SEQ Table \* ARABIC </w:instrText>
      </w:r>
      <w:r w:rsidR="00D01210">
        <w:fldChar w:fldCharType="separate"/>
      </w:r>
      <w:r>
        <w:rPr>
          <w:noProof/>
        </w:rPr>
        <w:t>1</w:t>
      </w:r>
      <w:r w:rsidR="00D01210">
        <w:rPr>
          <w:noProof/>
        </w:rPr>
        <w:fldChar w:fldCharType="end"/>
      </w:r>
      <w:bookmarkEnd w:id="1"/>
      <w:r>
        <w:t xml:space="preserve"> DCI </w:t>
      </w:r>
      <w:r w:rsidR="00ED2AFE">
        <w:t>field</w:t>
      </w:r>
      <w:r>
        <w:t xml:space="preserve"> for </w:t>
      </w:r>
      <w:r w:rsidR="007772D7">
        <w:t>PTRS-DMRS association</w:t>
      </w:r>
      <w:r w:rsidR="00ED2AFE">
        <w:t xml:space="preserve"> for UL codebook based transmission</w:t>
      </w:r>
    </w:p>
    <w:tbl>
      <w:tblPr>
        <w:tblStyle w:val="ac"/>
        <w:tblW w:w="10627" w:type="dxa"/>
        <w:jc w:val="center"/>
        <w:tblLook w:val="04A0" w:firstRow="1" w:lastRow="0" w:firstColumn="1" w:lastColumn="0" w:noHBand="0" w:noVBand="1"/>
      </w:tblPr>
      <w:tblGrid>
        <w:gridCol w:w="821"/>
        <w:gridCol w:w="1180"/>
        <w:gridCol w:w="1697"/>
        <w:gridCol w:w="1557"/>
        <w:gridCol w:w="5372"/>
      </w:tblGrid>
      <w:tr w:rsidR="00D01210" w:rsidRPr="0004553A" w:rsidTr="00D01210">
        <w:trPr>
          <w:jc w:val="center"/>
        </w:trPr>
        <w:tc>
          <w:tcPr>
            <w:tcW w:w="797" w:type="dxa"/>
            <w:shd w:val="clear" w:color="auto" w:fill="D9D9D9"/>
            <w:vAlign w:val="center"/>
          </w:tcPr>
          <w:p w:rsidR="00D01210" w:rsidRPr="00D01210" w:rsidRDefault="00D01210" w:rsidP="00D01210">
            <w:pPr>
              <w:spacing w:after="0"/>
              <w:jc w:val="center"/>
              <w:rPr>
                <w:rFonts w:ascii="Arial" w:hAnsi="Arial" w:cs="Arial"/>
                <w:b/>
                <w:sz w:val="16"/>
                <w:szCs w:val="16"/>
                <w:lang w:eastAsia="zh-CN"/>
              </w:rPr>
            </w:pPr>
            <w:r w:rsidRPr="00D01210">
              <w:rPr>
                <w:rFonts w:ascii="Arial" w:hAnsi="Arial" w:cs="Arial"/>
                <w:b/>
                <w:sz w:val="16"/>
                <w:szCs w:val="16"/>
                <w:lang w:eastAsia="zh-CN"/>
              </w:rPr>
              <w:t>Number of SRS ports</w:t>
            </w:r>
          </w:p>
        </w:tc>
        <w:tc>
          <w:tcPr>
            <w:tcW w:w="1183" w:type="dxa"/>
            <w:shd w:val="clear" w:color="auto" w:fill="D9D9D9"/>
            <w:vAlign w:val="center"/>
          </w:tcPr>
          <w:p w:rsidR="00D01210" w:rsidRPr="00D01210" w:rsidRDefault="00D01210" w:rsidP="00D01210">
            <w:pPr>
              <w:spacing w:after="0"/>
              <w:jc w:val="center"/>
              <w:rPr>
                <w:rFonts w:ascii="Arial" w:hAnsi="Arial" w:cs="Arial"/>
                <w:b/>
                <w:i/>
                <w:sz w:val="16"/>
                <w:szCs w:val="16"/>
                <w:lang w:eastAsia="zh-CN"/>
              </w:rPr>
            </w:pPr>
            <w:r w:rsidRPr="00D01210">
              <w:rPr>
                <w:rFonts w:ascii="Arial" w:hAnsi="Arial" w:cs="Arial"/>
                <w:b/>
                <w:i/>
                <w:sz w:val="16"/>
                <w:szCs w:val="16"/>
              </w:rPr>
              <w:t>UL-PTRS-ports</w:t>
            </w:r>
          </w:p>
        </w:tc>
        <w:tc>
          <w:tcPr>
            <w:tcW w:w="1701" w:type="dxa"/>
            <w:shd w:val="clear" w:color="auto" w:fill="D9D9D9"/>
            <w:vAlign w:val="center"/>
          </w:tcPr>
          <w:p w:rsidR="00D01210" w:rsidRPr="00D01210" w:rsidRDefault="00D01210" w:rsidP="00D01210">
            <w:pPr>
              <w:spacing w:after="0"/>
              <w:jc w:val="center"/>
              <w:rPr>
                <w:rFonts w:ascii="Arial" w:hAnsi="Arial" w:cs="Arial"/>
                <w:b/>
                <w:sz w:val="16"/>
                <w:szCs w:val="16"/>
              </w:rPr>
            </w:pPr>
            <w:r w:rsidRPr="00D01210">
              <w:rPr>
                <w:rFonts w:ascii="Arial" w:hAnsi="Arial" w:cs="Arial"/>
                <w:b/>
                <w:position w:val="-20"/>
                <w:sz w:val="16"/>
                <w:szCs w:val="16"/>
              </w:rPr>
              <w:object w:dxaOrig="639" w:dyaOrig="440">
                <v:shape id="_x0000_i1130" type="#_x0000_t75" style="width:29.25pt;height:20.25pt" o:ole="">
                  <v:imagedata r:id="rId49" o:title=""/>
                </v:shape>
                <o:OLEObject Type="Embed" ProgID="Equation.3" ShapeID="_x0000_i1130" DrawAspect="Content" ObjectID="_1577260503" r:id="rId50"/>
              </w:object>
            </w:r>
          </w:p>
        </w:tc>
        <w:tc>
          <w:tcPr>
            <w:tcW w:w="1559" w:type="dxa"/>
            <w:shd w:val="clear" w:color="auto" w:fill="D9D9D9"/>
            <w:vAlign w:val="center"/>
          </w:tcPr>
          <w:p w:rsidR="00D01210" w:rsidRPr="00D01210" w:rsidRDefault="00D01210" w:rsidP="00D01210">
            <w:pPr>
              <w:spacing w:after="0"/>
              <w:jc w:val="center"/>
              <w:rPr>
                <w:rFonts w:ascii="Arial" w:hAnsi="Arial" w:cs="Arial"/>
                <w:b/>
                <w:sz w:val="16"/>
                <w:szCs w:val="16"/>
                <w:lang w:eastAsia="zh-CN"/>
              </w:rPr>
            </w:pPr>
            <w:r w:rsidRPr="00D01210">
              <w:rPr>
                <w:rFonts w:ascii="Arial" w:hAnsi="Arial" w:cs="Arial"/>
                <w:b/>
                <w:sz w:val="16"/>
                <w:szCs w:val="16"/>
              </w:rPr>
              <w:t xml:space="preserve">Number of bits </w:t>
            </w:r>
            <w:r>
              <w:rPr>
                <w:rFonts w:ascii="Arial" w:hAnsi="Arial" w:cs="Arial"/>
                <w:b/>
                <w:sz w:val="16"/>
                <w:szCs w:val="16"/>
              </w:rPr>
              <w:t xml:space="preserve">for </w:t>
            </w:r>
            <w:r w:rsidRPr="00D01210">
              <w:rPr>
                <w:rFonts w:ascii="Arial" w:hAnsi="Arial" w:cs="Arial"/>
                <w:b/>
                <w:sz w:val="16"/>
                <w:szCs w:val="16"/>
              </w:rPr>
              <w:t>PTRS-DMRS association</w:t>
            </w:r>
          </w:p>
        </w:tc>
        <w:tc>
          <w:tcPr>
            <w:tcW w:w="5387" w:type="dxa"/>
            <w:shd w:val="clear" w:color="auto" w:fill="D9D9D9"/>
            <w:vAlign w:val="center"/>
          </w:tcPr>
          <w:p w:rsidR="00D01210" w:rsidRPr="00D01210" w:rsidRDefault="00D01210" w:rsidP="00D01210">
            <w:pPr>
              <w:spacing w:after="0"/>
              <w:jc w:val="center"/>
              <w:rPr>
                <w:rFonts w:ascii="Arial" w:hAnsi="Arial" w:cs="Arial"/>
                <w:b/>
                <w:sz w:val="16"/>
                <w:szCs w:val="16"/>
              </w:rPr>
            </w:pPr>
            <w:r w:rsidRPr="00D01210">
              <w:rPr>
                <w:rFonts w:ascii="Arial" w:hAnsi="Arial" w:cs="Arial"/>
                <w:b/>
                <w:sz w:val="16"/>
                <w:szCs w:val="16"/>
              </w:rPr>
              <w:t>Usage of DCI bits</w:t>
            </w:r>
          </w:p>
        </w:tc>
      </w:tr>
      <w:tr w:rsidR="00D01210" w:rsidRPr="0004553A" w:rsidTr="00D01210">
        <w:trPr>
          <w:jc w:val="center"/>
        </w:trPr>
        <w:tc>
          <w:tcPr>
            <w:tcW w:w="797"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183"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01210" w:rsidRPr="0004553A" w:rsidTr="00D01210">
        <w:trPr>
          <w:jc w:val="center"/>
        </w:trPr>
        <w:tc>
          <w:tcPr>
            <w:tcW w:w="797"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The PT-RS </w:t>
            </w:r>
            <w:r>
              <w:rPr>
                <w:rFonts w:ascii="Arial" w:hAnsi="Arial" w:cs="Arial"/>
                <w:sz w:val="16"/>
                <w:szCs w:val="16"/>
                <w:lang w:eastAsia="zh-CN"/>
              </w:rPr>
              <w:t xml:space="preserve">port </w:t>
            </w:r>
            <w:r w:rsidRPr="00D01210">
              <w:rPr>
                <w:rFonts w:ascii="Arial" w:hAnsi="Arial" w:cs="Arial"/>
                <w:sz w:val="16"/>
                <w:szCs w:val="16"/>
                <w:lang w:eastAsia="zh-CN"/>
              </w:rPr>
              <w:t>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31" type="#_x0000_t75" style="width:35.25pt;height:18.75pt" o:ole="">
                  <v:imagedata r:id="rId51" o:title=""/>
                </v:shape>
                <o:OLEObject Type="Embed" ProgID="Equation.3" ShapeID="_x0000_i1131" DrawAspect="Content" ObjectID="_1577260504" r:id="rId52"/>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One PT-RS</w:t>
            </w:r>
            <w:r>
              <w:rPr>
                <w:rFonts w:ascii="Arial" w:hAnsi="Arial" w:cs="Arial"/>
                <w:sz w:val="16"/>
                <w:szCs w:val="16"/>
                <w:lang w:eastAsia="zh-CN"/>
              </w:rPr>
              <w:t xml:space="preserve"> port</w:t>
            </w:r>
            <w:r w:rsidRPr="00D01210">
              <w:rPr>
                <w:rFonts w:ascii="Arial" w:hAnsi="Arial" w:cs="Arial"/>
                <w:sz w:val="16"/>
                <w:szCs w:val="16"/>
                <w:lang w:eastAsia="zh-CN"/>
              </w:rPr>
              <w:t xml:space="preserve"> is transmitted and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32" type="#_x0000_t75" style="width:35.25pt;height:18.75pt" o:ole="">
                  <v:imagedata r:id="rId53" o:title=""/>
                </v:shape>
                <o:OLEObject Type="Embed" ProgID="Equation.3" ShapeID="_x0000_i1132" DrawAspect="Content" ObjectID="_1577260505" r:id="rId54"/>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7A259E">
              <w:rPr>
                <w:rFonts w:ascii="Arial" w:hAnsi="Arial" w:cs="Arial"/>
                <w:sz w:val="16"/>
                <w:szCs w:val="16"/>
                <w:lang w:eastAsia="zh-CN"/>
              </w:rPr>
              <w:t>If TRI</w:t>
            </w:r>
            <w:r w:rsidRPr="00D01210">
              <w:rPr>
                <w:rFonts w:ascii="Arial" w:hAnsi="Arial" w:cs="Arial"/>
                <w:sz w:val="16"/>
                <w:szCs w:val="16"/>
                <w:lang w:eastAsia="zh-CN"/>
              </w:rPr>
              <w:t>=2,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01210" w:rsidRPr="0004553A" w:rsidTr="00D01210">
        <w:trPr>
          <w:jc w:val="center"/>
        </w:trPr>
        <w:tc>
          <w:tcPr>
            <w:tcW w:w="797"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The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If TRI=1, same as </w:t>
            </w:r>
            <w:r w:rsidRPr="00752467">
              <w:rPr>
                <w:rFonts w:ascii="Arial" w:hAnsi="Arial" w:cs="Arial"/>
                <w:position w:val="-18"/>
                <w:sz w:val="16"/>
                <w:szCs w:val="16"/>
              </w:rPr>
              <w:object w:dxaOrig="780" w:dyaOrig="420">
                <v:shape id="_x0000_i1133" type="#_x0000_t75" style="width:35.25pt;height:18.75pt" o:ole="">
                  <v:imagedata r:id="rId55" o:title=""/>
                </v:shape>
                <o:OLEObject Type="Embed" ProgID="Equation.3" ShapeID="_x0000_i1133" DrawAspect="Content" ObjectID="_1577260506" r:id="rId56"/>
              </w:object>
            </w:r>
            <w:r w:rsidRPr="00D01210">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4"/>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 </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2, same a</w:t>
            </w:r>
            <w:r w:rsidRPr="007A259E">
              <w:rPr>
                <w:rFonts w:ascii="Arial" w:hAnsi="Arial" w:cs="Arial"/>
                <w:sz w:val="16"/>
                <w:szCs w:val="16"/>
                <w:lang w:eastAsia="zh-CN"/>
              </w:rPr>
              <w:t xml:space="preserve">s </w:t>
            </w:r>
            <w:r w:rsidRPr="00C45801">
              <w:rPr>
                <w:rFonts w:ascii="Arial" w:hAnsi="Arial" w:cs="Arial"/>
                <w:position w:val="-18"/>
                <w:sz w:val="16"/>
                <w:szCs w:val="16"/>
              </w:rPr>
              <w:object w:dxaOrig="780" w:dyaOrig="420">
                <v:shape id="_x0000_i1134" type="#_x0000_t75" style="width:35.25pt;height:18.75pt" o:ole="">
                  <v:imagedata r:id="rId57" o:title=""/>
                </v:shape>
                <o:OLEObject Type="Embed" ProgID="Equation.3" ShapeID="_x0000_i1134" DrawAspect="Content" ObjectID="_1577260507" r:id="rId58"/>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TRI=3</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5"/>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135" type="#_x0000_t75" style="width:35.25pt;height:18.75pt" o:ole="">
                  <v:imagedata r:id="rId59" o:title=""/>
                </v:shape>
                <o:OLEObject Type="Embed" ProgID="Equation.3" ShapeID="_x0000_i1135" DrawAspect="Content" ObjectID="_1577260508" r:id="rId60"/>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TRI=4</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01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10 for the PT-RS associated with the 3</w:t>
            </w:r>
            <w:r w:rsidRPr="00D01210">
              <w:rPr>
                <w:rFonts w:ascii="Arial" w:hAnsi="Arial" w:cs="Arial"/>
                <w:sz w:val="16"/>
                <w:szCs w:val="16"/>
                <w:vertAlign w:val="superscript"/>
                <w:lang w:eastAsia="zh-CN"/>
              </w:rPr>
              <w:t>rd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6"/>
              </w:numPr>
              <w:spacing w:after="0"/>
              <w:ind w:firstLineChars="0"/>
              <w:jc w:val="left"/>
              <w:rPr>
                <w:rFonts w:ascii="Arial" w:hAnsi="Arial" w:cs="Arial"/>
                <w:sz w:val="16"/>
                <w:szCs w:val="16"/>
                <w:lang w:eastAsia="zh-CN"/>
              </w:rPr>
            </w:pPr>
            <w:r w:rsidRPr="00D01210">
              <w:rPr>
                <w:rFonts w:ascii="Arial" w:hAnsi="Arial" w:cs="Arial"/>
                <w:sz w:val="16"/>
                <w:szCs w:val="16"/>
                <w:lang w:eastAsia="zh-CN"/>
              </w:rPr>
              <w:t>11 for the PT-RS associated with the 4</w:t>
            </w:r>
            <w:r w:rsidRPr="00D01210">
              <w:rPr>
                <w:rFonts w:ascii="Arial" w:hAnsi="Arial" w:cs="Arial"/>
                <w:sz w:val="16"/>
                <w:szCs w:val="16"/>
                <w:vertAlign w:val="superscript"/>
                <w:lang w:eastAsia="zh-CN"/>
              </w:rPr>
              <w:t>th</w:t>
            </w:r>
            <w:r w:rsidRPr="00D01210">
              <w:rPr>
                <w:rFonts w:ascii="Arial" w:hAnsi="Arial" w:cs="Arial"/>
                <w:sz w:val="16"/>
                <w:szCs w:val="16"/>
                <w:lang w:eastAsia="zh-CN"/>
              </w:rPr>
              <w:t xml:space="preserve">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restart"/>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0</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 xml:space="preserve">One PT-RS </w:t>
            </w:r>
            <w:r>
              <w:rPr>
                <w:rFonts w:ascii="Arial" w:hAnsi="Arial" w:cs="Arial"/>
                <w:sz w:val="16"/>
                <w:szCs w:val="16"/>
                <w:lang w:eastAsia="zh-CN"/>
              </w:rPr>
              <w:t xml:space="preserve">port </w:t>
            </w:r>
            <w:r w:rsidRPr="00D01210">
              <w:rPr>
                <w:rFonts w:ascii="Arial" w:hAnsi="Arial" w:cs="Arial"/>
                <w:sz w:val="16"/>
                <w:szCs w:val="16"/>
                <w:lang w:eastAsia="zh-CN"/>
              </w:rPr>
              <w:t>is transmitted, and is associated with the only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TRI=1,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136" type="#_x0000_t75" style="width:35.25pt;height:18.75pt" o:ole="">
                  <v:imagedata r:id="rId53" o:title=""/>
                </v:shape>
                <o:OLEObject Type="Embed" ProgID="Equation.3" ShapeID="_x0000_i1136" DrawAspect="Content" ObjectID="_1577260509" r:id="rId61"/>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TRI=2</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If two DMRS ports both use SRS ports {0,2} or {1,3}, only one PT-RS </w:t>
            </w:r>
            <w:r>
              <w:rPr>
                <w:rFonts w:ascii="Arial" w:hAnsi="Arial" w:cs="Arial"/>
                <w:sz w:val="16"/>
                <w:szCs w:val="16"/>
                <w:lang w:eastAsia="zh-CN"/>
              </w:rPr>
              <w:t xml:space="preserve">port </w:t>
            </w:r>
            <w:r w:rsidRPr="00D01210">
              <w:rPr>
                <w:rFonts w:ascii="Arial" w:hAnsi="Arial" w:cs="Arial"/>
                <w:sz w:val="16"/>
                <w:szCs w:val="16"/>
                <w:lang w:eastAsia="zh-CN"/>
              </w:rPr>
              <w:t>is transmitted, and</w:t>
            </w:r>
          </w:p>
          <w:p w:rsidR="00D01210" w:rsidRPr="00D01210" w:rsidRDefault="00D01210" w:rsidP="00D01210">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19"/>
              </w:numPr>
              <w:spacing w:after="0"/>
              <w:ind w:firstLineChars="0"/>
              <w:jc w:val="left"/>
              <w:rPr>
                <w:rFonts w:ascii="Arial" w:hAnsi="Arial" w:cs="Arial"/>
                <w:sz w:val="16"/>
                <w:szCs w:val="16"/>
                <w:lang w:eastAsia="zh-CN"/>
              </w:rPr>
            </w:pPr>
            <w:r w:rsidRPr="00D01210">
              <w:rPr>
                <w:rFonts w:ascii="Arial" w:hAnsi="Arial" w:cs="Arial"/>
                <w:sz w:val="16"/>
                <w:szCs w:val="16"/>
                <w:lang w:eastAsia="zh-CN"/>
              </w:rPr>
              <w:t>Else two PT-RS</w:t>
            </w:r>
            <w:r>
              <w:rPr>
                <w:rFonts w:ascii="Arial" w:hAnsi="Arial" w:cs="Arial"/>
                <w:sz w:val="16"/>
                <w:szCs w:val="16"/>
                <w:lang w:eastAsia="zh-CN"/>
              </w:rPr>
              <w:t xml:space="preserve"> ports</w:t>
            </w:r>
            <w:r w:rsidRPr="00D01210">
              <w:rPr>
                <w:rFonts w:ascii="Arial" w:hAnsi="Arial" w:cs="Arial"/>
                <w:sz w:val="16"/>
                <w:szCs w:val="16"/>
                <w:lang w:eastAsia="zh-CN"/>
              </w:rPr>
              <w:t xml:space="preserve"> are transmitted and associated with each of the two DMRS ports, respectively.</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3</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1</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2, same as</w:t>
            </w:r>
            <w:r w:rsidRPr="007A259E">
              <w:rPr>
                <w:rFonts w:ascii="Arial" w:hAnsi="Arial" w:cs="Arial"/>
                <w:sz w:val="16"/>
                <w:szCs w:val="16"/>
                <w:lang w:eastAsia="zh-CN"/>
              </w:rPr>
              <w:t xml:space="preserve"> </w:t>
            </w:r>
            <w:r w:rsidRPr="00C45801">
              <w:rPr>
                <w:rFonts w:ascii="Arial" w:hAnsi="Arial" w:cs="Arial"/>
                <w:position w:val="-18"/>
                <w:sz w:val="16"/>
                <w:szCs w:val="16"/>
              </w:rPr>
              <w:object w:dxaOrig="780" w:dyaOrig="420">
                <v:shape id="_x0000_i1137" type="#_x0000_t75" style="width:35.25pt;height:18.75pt" o:ole="">
                  <v:imagedata r:id="rId62" o:title=""/>
                </v:shape>
                <o:OLEObject Type="Embed" ProgID="Equation.3" ShapeID="_x0000_i1137" DrawAspect="Content" ObjectID="_1577260510" r:id="rId63"/>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TRI=3, two PT-RS ports are transmitted.</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For the two DMRS ports both use SRS ports {0,2} or {1,3}, </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1 for one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The other PT-RS</w:t>
            </w:r>
            <w:r>
              <w:rPr>
                <w:rFonts w:ascii="Arial" w:hAnsi="Arial" w:cs="Arial"/>
                <w:sz w:val="16"/>
                <w:szCs w:val="16"/>
                <w:lang w:eastAsia="zh-CN"/>
              </w:rPr>
              <w:t xml:space="preserve"> port</w:t>
            </w:r>
            <w:r w:rsidRPr="00D01210">
              <w:rPr>
                <w:rFonts w:ascii="Arial" w:hAnsi="Arial" w:cs="Arial"/>
                <w:sz w:val="16"/>
                <w:szCs w:val="16"/>
                <w:lang w:eastAsia="zh-CN"/>
              </w:rPr>
              <w:t xml:space="preserve"> is associated with the other DMRS port.</w:t>
            </w:r>
          </w:p>
        </w:tc>
      </w:tr>
      <w:tr w:rsidR="00D01210" w:rsidRPr="0004553A" w:rsidTr="00D01210">
        <w:trPr>
          <w:jc w:val="center"/>
        </w:trPr>
        <w:tc>
          <w:tcPr>
            <w:tcW w:w="797" w:type="dxa"/>
            <w:vMerge/>
            <w:vAlign w:val="center"/>
          </w:tcPr>
          <w:p w:rsidR="00D01210" w:rsidRPr="00D01210" w:rsidRDefault="00D01210" w:rsidP="00D01210">
            <w:pPr>
              <w:spacing w:after="0"/>
              <w:jc w:val="center"/>
              <w:rPr>
                <w:rFonts w:ascii="Arial" w:hAnsi="Arial" w:cs="Arial"/>
                <w:sz w:val="16"/>
                <w:szCs w:val="16"/>
                <w:lang w:eastAsia="zh-CN"/>
              </w:rPr>
            </w:pPr>
          </w:p>
        </w:tc>
        <w:tc>
          <w:tcPr>
            <w:tcW w:w="1183" w:type="dxa"/>
            <w:vMerge/>
            <w:vAlign w:val="center"/>
          </w:tcPr>
          <w:p w:rsidR="00D01210" w:rsidRPr="00D01210" w:rsidRDefault="00D01210" w:rsidP="00D01210">
            <w:pPr>
              <w:spacing w:after="0"/>
              <w:jc w:val="center"/>
              <w:rPr>
                <w:rFonts w:ascii="Arial" w:hAnsi="Arial" w:cs="Arial"/>
                <w:sz w:val="16"/>
                <w:szCs w:val="16"/>
                <w:lang w:eastAsia="zh-CN"/>
              </w:rPr>
            </w:pPr>
          </w:p>
        </w:tc>
        <w:tc>
          <w:tcPr>
            <w:tcW w:w="1701"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4</w:t>
            </w:r>
          </w:p>
        </w:tc>
        <w:tc>
          <w:tcPr>
            <w:tcW w:w="1559" w:type="dxa"/>
            <w:vAlign w:val="center"/>
          </w:tcPr>
          <w:p w:rsidR="00D01210" w:rsidRPr="00D01210" w:rsidRDefault="00D01210" w:rsidP="00D01210">
            <w:pPr>
              <w:spacing w:after="0"/>
              <w:jc w:val="center"/>
              <w:rPr>
                <w:rFonts w:ascii="Arial" w:hAnsi="Arial" w:cs="Arial"/>
                <w:sz w:val="16"/>
                <w:szCs w:val="16"/>
                <w:lang w:eastAsia="zh-CN"/>
              </w:rPr>
            </w:pPr>
            <w:r w:rsidRPr="00D01210">
              <w:rPr>
                <w:rFonts w:ascii="Arial" w:hAnsi="Arial" w:cs="Arial"/>
                <w:sz w:val="16"/>
                <w:szCs w:val="16"/>
                <w:lang w:eastAsia="zh-CN"/>
              </w:rPr>
              <w:t>2</w:t>
            </w:r>
          </w:p>
        </w:tc>
        <w:tc>
          <w:tcPr>
            <w:tcW w:w="5387" w:type="dxa"/>
            <w:vAlign w:val="center"/>
          </w:tcPr>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w:t>
            </w:r>
            <w:r w:rsidRPr="00D01210">
              <w:rPr>
                <w:rFonts w:ascii="Arial" w:hAnsi="Arial" w:cs="Arial" w:hint="eastAsia"/>
                <w:sz w:val="16"/>
                <w:szCs w:val="16"/>
                <w:lang w:eastAsia="zh-CN"/>
              </w:rPr>
              <w:t>≤</w:t>
            </w:r>
            <w:r w:rsidRPr="00D01210">
              <w:rPr>
                <w:rFonts w:ascii="Arial" w:hAnsi="Arial" w:cs="Arial"/>
                <w:sz w:val="16"/>
                <w:szCs w:val="16"/>
                <w:lang w:eastAsia="zh-CN"/>
              </w:rPr>
              <w:t xml:space="preserve">3, same as </w:t>
            </w:r>
            <w:r w:rsidRPr="00C45801">
              <w:rPr>
                <w:rFonts w:ascii="Arial" w:hAnsi="Arial" w:cs="Arial"/>
                <w:position w:val="-18"/>
                <w:sz w:val="16"/>
                <w:szCs w:val="16"/>
              </w:rPr>
              <w:object w:dxaOrig="780" w:dyaOrig="420">
                <v:shape id="_x0000_i1138" type="#_x0000_t75" style="width:35.25pt;height:18.75pt" o:ole="">
                  <v:imagedata r:id="rId59" o:title=""/>
                </v:shape>
                <o:OLEObject Type="Embed" ProgID="Equation.3" ShapeID="_x0000_i1138" DrawAspect="Content" ObjectID="_1577260511" r:id="rId64"/>
              </w:object>
            </w:r>
            <w:r>
              <w:rPr>
                <w:rFonts w:ascii="Arial" w:hAnsi="Arial" w:cs="Arial"/>
                <w:sz w:val="16"/>
                <w:szCs w:val="16"/>
              </w:rPr>
              <w:t>.</w:t>
            </w:r>
          </w:p>
          <w:p w:rsidR="00D01210" w:rsidRPr="00D01210" w:rsidRDefault="00D01210" w:rsidP="00D01210">
            <w:pPr>
              <w:spacing w:after="0"/>
              <w:jc w:val="left"/>
              <w:rPr>
                <w:rFonts w:ascii="Arial" w:hAnsi="Arial" w:cs="Arial"/>
                <w:sz w:val="16"/>
                <w:szCs w:val="16"/>
                <w:lang w:eastAsia="zh-CN"/>
              </w:rPr>
            </w:pPr>
            <w:r w:rsidRPr="00D01210">
              <w:rPr>
                <w:rFonts w:ascii="Arial" w:hAnsi="Arial" w:cs="Arial"/>
                <w:sz w:val="16"/>
                <w:szCs w:val="16"/>
                <w:lang w:eastAsia="zh-CN"/>
              </w:rPr>
              <w:t>If TRI=4, two PT-RS ports are transmitted.</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{0,2}, MSB is</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one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 xml:space="preserve">1 for </w:t>
            </w:r>
            <w:r>
              <w:rPr>
                <w:rFonts w:ascii="Arial" w:hAnsi="Arial" w:cs="Arial"/>
                <w:sz w:val="16"/>
                <w:szCs w:val="16"/>
                <w:lang w:eastAsia="zh-CN"/>
              </w:rPr>
              <w:t>the</w:t>
            </w:r>
            <w:r w:rsidRPr="00D01210">
              <w:rPr>
                <w:rFonts w:ascii="Arial" w:hAnsi="Arial" w:cs="Arial"/>
                <w:sz w:val="16"/>
                <w:szCs w:val="16"/>
                <w:lang w:eastAsia="zh-CN"/>
              </w:rPr>
              <w:t xml:space="preserv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p w:rsidR="00D01210" w:rsidRPr="00D01210" w:rsidRDefault="00D01210" w:rsidP="00D01210">
            <w:pPr>
              <w:pStyle w:val="af"/>
              <w:numPr>
                <w:ilvl w:val="0"/>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For the two DMRS ports both use SRS ports {1,3}, LSB is</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t>0 for the other PT-RS associated with the 1</w:t>
            </w:r>
            <w:r w:rsidRPr="00D01210">
              <w:rPr>
                <w:rFonts w:ascii="Arial" w:hAnsi="Arial" w:cs="Arial"/>
                <w:sz w:val="16"/>
                <w:szCs w:val="16"/>
                <w:vertAlign w:val="superscript"/>
                <w:lang w:eastAsia="zh-CN"/>
              </w:rPr>
              <w:t>st</w:t>
            </w:r>
            <w:r w:rsidRPr="00D01210">
              <w:rPr>
                <w:rFonts w:ascii="Arial" w:hAnsi="Arial" w:cs="Arial"/>
                <w:sz w:val="16"/>
                <w:szCs w:val="16"/>
                <w:lang w:eastAsia="zh-CN"/>
              </w:rPr>
              <w:t xml:space="preserve"> DMRS port</w:t>
            </w:r>
          </w:p>
          <w:p w:rsidR="00D01210" w:rsidRPr="00D01210" w:rsidRDefault="00D01210" w:rsidP="00D01210">
            <w:pPr>
              <w:pStyle w:val="af"/>
              <w:numPr>
                <w:ilvl w:val="1"/>
                <w:numId w:val="27"/>
              </w:numPr>
              <w:spacing w:after="0"/>
              <w:ind w:firstLineChars="0"/>
              <w:jc w:val="left"/>
              <w:rPr>
                <w:rFonts w:ascii="Arial" w:hAnsi="Arial" w:cs="Arial"/>
                <w:sz w:val="16"/>
                <w:szCs w:val="16"/>
                <w:lang w:eastAsia="zh-CN"/>
              </w:rPr>
            </w:pPr>
            <w:r w:rsidRPr="00D01210">
              <w:rPr>
                <w:rFonts w:ascii="Arial" w:hAnsi="Arial" w:cs="Arial"/>
                <w:sz w:val="16"/>
                <w:szCs w:val="16"/>
                <w:lang w:eastAsia="zh-CN"/>
              </w:rPr>
              <w:lastRenderedPageBreak/>
              <w:t>1 for the PT-RS associated with the 2</w:t>
            </w:r>
            <w:r w:rsidRPr="00D01210">
              <w:rPr>
                <w:rFonts w:ascii="Arial" w:hAnsi="Arial" w:cs="Arial"/>
                <w:sz w:val="16"/>
                <w:szCs w:val="16"/>
                <w:vertAlign w:val="superscript"/>
                <w:lang w:eastAsia="zh-CN"/>
              </w:rPr>
              <w:t>nd</w:t>
            </w:r>
            <w:r w:rsidRPr="00D01210">
              <w:rPr>
                <w:rFonts w:ascii="Arial" w:hAnsi="Arial" w:cs="Arial"/>
                <w:sz w:val="16"/>
                <w:szCs w:val="16"/>
                <w:lang w:eastAsia="zh-CN"/>
              </w:rPr>
              <w:t xml:space="preserve"> DMRS port.</w:t>
            </w:r>
          </w:p>
        </w:tc>
      </w:tr>
    </w:tbl>
    <w:p w:rsidR="00326F23" w:rsidRDefault="00326F23" w:rsidP="00966F8E">
      <w:pPr>
        <w:rPr>
          <w:lang w:eastAsia="zh-CN"/>
        </w:rPr>
      </w:pPr>
    </w:p>
    <w:p w:rsidR="00966F8E" w:rsidRDefault="00966F8E" w:rsidP="00966F8E">
      <w:pPr>
        <w:rPr>
          <w:lang w:eastAsia="zh-CN"/>
        </w:rPr>
      </w:pPr>
      <w:r>
        <w:rPr>
          <w:lang w:eastAsia="zh-CN"/>
        </w:rPr>
        <w:t>The analysis is provided as follows:</w:t>
      </w:r>
    </w:p>
    <w:p w:rsidR="00EC0DF4" w:rsidRDefault="00F42F72" w:rsidP="00F42F72">
      <w:pPr>
        <w:pStyle w:val="af"/>
        <w:numPr>
          <w:ilvl w:val="0"/>
          <w:numId w:val="19"/>
        </w:numPr>
        <w:ind w:firstLineChars="0"/>
        <w:rPr>
          <w:lang w:eastAsia="zh-CN"/>
        </w:rPr>
      </w:pPr>
      <w:r>
        <w:rPr>
          <w:lang w:eastAsia="zh-CN"/>
        </w:rPr>
        <w:t xml:space="preserve">When 1 PT-RS port is configured by higher layers, the number of bits is calculated via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e>
                </m:d>
              </m:e>
            </m:func>
          </m:e>
        </m:d>
      </m:oMath>
    </w:p>
    <w:p w:rsidR="00966F8E" w:rsidRDefault="00966F8E" w:rsidP="00F42F72">
      <w:pPr>
        <w:pStyle w:val="af"/>
        <w:numPr>
          <w:ilvl w:val="0"/>
          <w:numId w:val="19"/>
        </w:numPr>
        <w:ind w:firstLineChars="0"/>
        <w:rPr>
          <w:lang w:eastAsia="zh-CN"/>
        </w:rPr>
      </w:pPr>
      <w:r>
        <w:rPr>
          <w:lang w:eastAsia="zh-CN"/>
        </w:rPr>
        <w:t xml:space="preserve">When 2 PT-RS ports are configured by higher layers, </w:t>
      </w:r>
    </w:p>
    <w:p w:rsidR="00966F8E" w:rsidRDefault="00966F8E" w:rsidP="00966F8E">
      <w:pPr>
        <w:pStyle w:val="af"/>
        <w:numPr>
          <w:ilvl w:val="1"/>
          <w:numId w:val="19"/>
        </w:numPr>
        <w:ind w:firstLineChars="0"/>
        <w:rPr>
          <w:lang w:eastAsia="zh-CN"/>
        </w:rPr>
      </w:pPr>
      <w:r>
        <w:rPr>
          <w:lang w:eastAsia="zh-CN"/>
        </w:rPr>
        <w:t>When there are two SRS ports, there is no need to indicate, each PT-RS</w:t>
      </w:r>
      <w:r w:rsidR="00752467">
        <w:rPr>
          <w:lang w:eastAsia="zh-CN"/>
        </w:rPr>
        <w:t xml:space="preserve"> port</w:t>
      </w:r>
      <w:r>
        <w:rPr>
          <w:lang w:eastAsia="zh-CN"/>
        </w:rPr>
        <w:t xml:space="preserve"> </w:t>
      </w:r>
      <w:r w:rsidR="00C45426">
        <w:rPr>
          <w:lang w:eastAsia="zh-CN"/>
        </w:rPr>
        <w:t>is associated with one SRS port</w:t>
      </w:r>
      <w:r>
        <w:rPr>
          <w:lang w:eastAsia="zh-CN"/>
        </w:rPr>
        <w:t>, and two SRS ports are used for non-coherent transmission up to 2 layers.</w:t>
      </w:r>
    </w:p>
    <w:p w:rsidR="00966F8E" w:rsidRDefault="00966F8E" w:rsidP="00966F8E">
      <w:pPr>
        <w:pStyle w:val="af"/>
        <w:numPr>
          <w:ilvl w:val="1"/>
          <w:numId w:val="19"/>
        </w:numPr>
        <w:ind w:firstLineChars="0"/>
        <w:rPr>
          <w:lang w:eastAsia="zh-CN"/>
        </w:rPr>
      </w:pPr>
      <w:r>
        <w:rPr>
          <w:lang w:eastAsia="zh-CN"/>
        </w:rPr>
        <w:t>When there are four SRS ports, port 0 and port 2 share one PT-RS, and port 1 and port 3 share the other PT-RS.</w:t>
      </w:r>
    </w:p>
    <w:p w:rsidR="00966F8E" w:rsidRDefault="00966F8E"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=1</m:t>
        </m:r>
      </m:oMath>
      <w:r>
        <w:rPr>
          <w:lang w:eastAsia="zh-CN"/>
        </w:rPr>
        <w:t xml:space="preserve">, </w:t>
      </w:r>
      <w:r w:rsidR="007772D7">
        <w:rPr>
          <w:lang w:eastAsia="zh-CN"/>
        </w:rPr>
        <w:t>no bit is needed. T</w:t>
      </w:r>
      <w:r>
        <w:rPr>
          <w:lang w:eastAsia="zh-CN"/>
        </w:rPr>
        <w:t>he PT-RS ports is associated with the only DMRS port that uses either SRS port 0 and/or port 2, or SRS port 1 and/or port 3.</w:t>
      </w:r>
    </w:p>
    <w:p w:rsidR="00966F8E" w:rsidRDefault="00966F8E"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m:rPr>
            <m:sty m:val="p"/>
          </m:rPr>
          <w:rPr>
            <w:rFonts w:ascii="Cambria Math" w:hAnsi="Cambria Math"/>
            <w:lang w:eastAsia="zh-CN"/>
          </w:rPr>
          <m:t>=2</m:t>
        </m:r>
      </m:oMath>
      <w:r>
        <w:rPr>
          <w:lang w:eastAsia="zh-CN"/>
        </w:rPr>
        <w:t>, 1 bit is needed. The bit is use</w:t>
      </w:r>
      <w:r w:rsidR="007772D7">
        <w:rPr>
          <w:lang w:eastAsia="zh-CN"/>
        </w:rPr>
        <w:t>d</w:t>
      </w:r>
      <w:r>
        <w:rPr>
          <w:lang w:eastAsia="zh-CN"/>
        </w:rPr>
        <w:t xml:space="preserve"> to indicate </w:t>
      </w:r>
      <w:r w:rsidR="007772D7">
        <w:rPr>
          <w:lang w:eastAsia="zh-CN"/>
        </w:rPr>
        <w:t>one</w:t>
      </w:r>
      <w:r>
        <w:rPr>
          <w:lang w:eastAsia="zh-CN"/>
        </w:rPr>
        <w:t xml:space="preserve"> DMRS port if two DMRS ports are both transmitted via SRS ports {0, 2} or {1,3}</w:t>
      </w:r>
      <w:r w:rsidR="007772D7">
        <w:rPr>
          <w:lang w:eastAsia="zh-CN"/>
        </w:rPr>
        <w:t>.</w:t>
      </w:r>
    </w:p>
    <w:p w:rsidR="007772D7" w:rsidRDefault="007772D7"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m:rPr>
            <m:sty m:val="p"/>
          </m:rPr>
          <w:rPr>
            <w:rFonts w:ascii="Cambria Math" w:hAnsi="Cambria Math"/>
            <w:lang w:eastAsia="zh-CN"/>
          </w:rPr>
          <m:t>=3</m:t>
        </m:r>
      </m:oMath>
      <w:r>
        <w:rPr>
          <w:lang w:eastAsia="zh-CN"/>
        </w:rPr>
        <w:t xml:space="preserve">, 1 bit is needed. The bit is used to indicate one DMRS port </w:t>
      </w:r>
      <w:r w:rsidR="00FC7B87">
        <w:rPr>
          <w:lang w:eastAsia="zh-CN"/>
        </w:rPr>
        <w:t xml:space="preserve">of two DMRS ports </w:t>
      </w:r>
      <w:r>
        <w:rPr>
          <w:lang w:eastAsia="zh-CN"/>
        </w:rPr>
        <w:t xml:space="preserve">if </w:t>
      </w:r>
      <w:r w:rsidR="00FC7B87">
        <w:rPr>
          <w:lang w:eastAsia="zh-CN"/>
        </w:rPr>
        <w:t xml:space="preserve">the </w:t>
      </w:r>
      <w:r>
        <w:rPr>
          <w:lang w:eastAsia="zh-CN"/>
        </w:rPr>
        <w:t>two DMRS ports from either two or three total scheduled ports are both transmitted via SRS ports {0,2} or {1,3}.</w:t>
      </w:r>
    </w:p>
    <w:p w:rsidR="007772D7" w:rsidRDefault="007772D7" w:rsidP="00966F8E">
      <w:pPr>
        <w:pStyle w:val="af"/>
        <w:numPr>
          <w:ilvl w:val="2"/>
          <w:numId w:val="19"/>
        </w:numPr>
        <w:ind w:firstLineChars="0"/>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m:rPr>
            <m:sty m:val="p"/>
          </m:rPr>
          <w:rPr>
            <w:rFonts w:ascii="Cambria Math" w:hAnsi="Cambria Math"/>
            <w:lang w:eastAsia="zh-CN"/>
          </w:rPr>
          <m:t>=4</m:t>
        </m:r>
      </m:oMath>
      <w:r>
        <w:rPr>
          <w:lang w:eastAsia="zh-CN"/>
        </w:rPr>
        <w:t>, 2 bits are needed.</w:t>
      </w:r>
    </w:p>
    <w:p w:rsidR="00FC7B87" w:rsidRPr="00FC7B87" w:rsidRDefault="007772D7" w:rsidP="00F01CA8">
      <w:pPr>
        <w:rPr>
          <w:i/>
          <w:lang w:eastAsia="zh-CN"/>
        </w:rPr>
      </w:pPr>
      <w:r>
        <w:rPr>
          <w:b/>
          <w:i/>
          <w:lang w:eastAsia="zh-CN"/>
        </w:rPr>
        <w:t xml:space="preserve">Proposal 3: </w:t>
      </w:r>
      <w:r>
        <w:rPr>
          <w:i/>
          <w:lang w:eastAsia="zh-CN"/>
        </w:rPr>
        <w:t>For the number of bits for the field of PTRS-DMRS association in DCI format 0_1 for</w:t>
      </w:r>
      <w:r w:rsidR="00BC0E90">
        <w:rPr>
          <w:i/>
          <w:lang w:eastAsia="zh-CN"/>
        </w:rPr>
        <w:t xml:space="preserve"> codebook based UL, capture </w:t>
      </w:r>
      <w:r w:rsidR="00BC0E90">
        <w:rPr>
          <w:i/>
          <w:lang w:eastAsia="zh-CN"/>
        </w:rPr>
        <w:fldChar w:fldCharType="begin"/>
      </w:r>
      <w:r w:rsidR="00BC0E90">
        <w:rPr>
          <w:i/>
          <w:lang w:eastAsia="zh-CN"/>
        </w:rPr>
        <w:instrText xml:space="preserve"> REF _Ref503213450 \h </w:instrText>
      </w:r>
      <w:r w:rsidR="00BC0E90">
        <w:rPr>
          <w:i/>
          <w:lang w:eastAsia="zh-CN"/>
        </w:rPr>
      </w:r>
      <w:r w:rsidR="00BC0E90">
        <w:rPr>
          <w:i/>
          <w:lang w:eastAsia="zh-CN"/>
        </w:rPr>
        <w:fldChar w:fldCharType="separate"/>
      </w:r>
      <w:r w:rsidR="00BC0E90">
        <w:t xml:space="preserve">Table </w:t>
      </w:r>
      <w:r w:rsidR="00BC0E90">
        <w:rPr>
          <w:noProof/>
        </w:rPr>
        <w:t>1</w:t>
      </w:r>
      <w:r w:rsidR="00BC0E90">
        <w:rPr>
          <w:i/>
          <w:lang w:eastAsia="zh-CN"/>
        </w:rPr>
        <w:fldChar w:fldCharType="end"/>
      </w:r>
      <w:r w:rsidR="00BC0E90">
        <w:rPr>
          <w:i/>
          <w:lang w:eastAsia="zh-CN"/>
        </w:rPr>
        <w:t xml:space="preserve"> </w:t>
      </w:r>
      <w:r>
        <w:rPr>
          <w:i/>
          <w:lang w:eastAsia="zh-CN"/>
        </w:rPr>
        <w:t>in TS 38.212.</w:t>
      </w:r>
    </w:p>
    <w:p w:rsidR="007772D7" w:rsidRPr="00F01CA8" w:rsidRDefault="007772D7" w:rsidP="00F01CA8">
      <w:pPr>
        <w:rPr>
          <w:lang w:eastAsia="zh-CN"/>
        </w:rPr>
      </w:pPr>
    </w:p>
    <w:p w:rsidR="000334FE" w:rsidRDefault="000334FE" w:rsidP="000334FE">
      <w:pPr>
        <w:pStyle w:val="1"/>
        <w:rPr>
          <w:lang w:eastAsia="zh-CN"/>
        </w:rPr>
      </w:pPr>
      <w:r>
        <w:rPr>
          <w:lang w:eastAsia="zh-CN"/>
        </w:rPr>
        <w:t>Text Proposals</w:t>
      </w:r>
    </w:p>
    <w:p w:rsidR="004B733F" w:rsidRPr="004B733F" w:rsidRDefault="000334FE" w:rsidP="004B733F">
      <w:pPr>
        <w:pStyle w:val="2"/>
        <w:rPr>
          <w:lang w:eastAsia="zh-CN"/>
        </w:rPr>
      </w:pPr>
      <w:r>
        <w:rPr>
          <w:lang w:eastAsia="zh-CN"/>
        </w:rPr>
        <w:t>TP for 38.211</w:t>
      </w:r>
    </w:p>
    <w:p w:rsidR="00847CD5" w:rsidRPr="00847CD5" w:rsidRDefault="00847CD5" w:rsidP="00847CD5">
      <w:pPr>
        <w:jc w:val="center"/>
        <w:rPr>
          <w:color w:val="FF0000"/>
        </w:rPr>
      </w:pPr>
      <w:r w:rsidRPr="00847CD5">
        <w:rPr>
          <w:color w:val="FF0000"/>
        </w:rPr>
        <w:t>/************************ Start of Text Proposal **************************/</w:t>
      </w:r>
    </w:p>
    <w:p w:rsidR="004B733F" w:rsidRPr="004B733F" w:rsidRDefault="004B733F" w:rsidP="004B733F">
      <w:pPr>
        <w:keepNext/>
        <w:keepLines/>
        <w:autoSpaceDE/>
        <w:autoSpaceDN/>
        <w:adjustRightInd/>
        <w:snapToGrid/>
        <w:spacing w:before="120" w:after="180"/>
        <w:jc w:val="left"/>
        <w:outlineLvl w:val="5"/>
        <w:rPr>
          <w:rFonts w:ascii="Arial" w:eastAsia="Times New Roman" w:hAnsi="Arial"/>
          <w:sz w:val="20"/>
          <w:szCs w:val="20"/>
          <w:lang w:val="en-GB"/>
        </w:rPr>
      </w:pPr>
      <w:bookmarkStart w:id="2" w:name="_Toc500952689"/>
      <w:r w:rsidRPr="004B733F">
        <w:rPr>
          <w:rFonts w:ascii="Arial" w:eastAsia="Times New Roman" w:hAnsi="Arial"/>
          <w:sz w:val="20"/>
          <w:szCs w:val="20"/>
          <w:lang w:val="en-GB"/>
        </w:rPr>
        <w:t>6.4.1.2.1.2</w:t>
      </w:r>
      <w:r w:rsidRPr="004B733F">
        <w:rPr>
          <w:rFonts w:ascii="Arial" w:eastAsia="Times New Roman" w:hAnsi="Arial"/>
          <w:sz w:val="20"/>
          <w:szCs w:val="20"/>
          <w:lang w:val="en-GB"/>
        </w:rPr>
        <w:tab/>
        <w:t>Sequence generation if transform precoding is enabled</w:t>
      </w:r>
      <w:bookmarkEnd w:id="2"/>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 xml:space="preserve">If transform precoding is enabled, the phase-tracking reference signal </w:t>
      </w:r>
      <w:r w:rsidRPr="004B733F">
        <w:rPr>
          <w:rFonts w:eastAsia="Times New Roman"/>
          <w:position w:val="-10"/>
          <w:sz w:val="20"/>
          <w:szCs w:val="20"/>
          <w:lang w:val="en-GB"/>
        </w:rPr>
        <w:object w:dxaOrig="460" w:dyaOrig="300">
          <v:shape id="_x0000_i1050" type="#_x0000_t75" style="width:23.25pt;height:15pt" o:ole="">
            <v:imagedata r:id="rId65" o:title=""/>
          </v:shape>
          <o:OLEObject Type="Embed" ProgID="Equation.3" ShapeID="_x0000_i1050" DrawAspect="Content" ObjectID="_1577260512" r:id="rId66"/>
        </w:object>
      </w:r>
      <w:r w:rsidRPr="004B733F">
        <w:rPr>
          <w:rFonts w:eastAsia="Times New Roman"/>
          <w:sz w:val="20"/>
          <w:szCs w:val="20"/>
          <w:lang w:val="en-GB"/>
        </w:rPr>
        <w:t xml:space="preserve"> shall be generated according to</w:t>
      </w:r>
    </w:p>
    <w:p w:rsidR="00847CD5" w:rsidRPr="004B733F" w:rsidRDefault="004B733F" w:rsidP="004B733F">
      <w:pPr>
        <w:keepLines/>
        <w:tabs>
          <w:tab w:val="center" w:pos="4536"/>
          <w:tab w:val="right" w:pos="9072"/>
        </w:tabs>
        <w:autoSpaceDE/>
        <w:autoSpaceDN/>
        <w:adjustRightInd/>
        <w:snapToGrid/>
        <w:spacing w:after="180"/>
        <w:jc w:val="center"/>
        <w:rPr>
          <w:rFonts w:eastAsia="Times New Roman"/>
          <w:noProof/>
          <w:sz w:val="20"/>
          <w:szCs w:val="20"/>
          <w:lang w:val="en-GB"/>
        </w:rPr>
      </w:pPr>
      <w:del w:id="3" w:author="Su Huang (黄甦)" w:date="2018-01-08T14:41:00Z">
        <w:r w:rsidRPr="004B733F" w:rsidDel="00847FB1">
          <w:rPr>
            <w:rFonts w:eastAsia="Times New Roman"/>
            <w:noProof/>
            <w:position w:val="-80"/>
            <w:sz w:val="20"/>
            <w:szCs w:val="20"/>
            <w:lang w:val="en-GB"/>
          </w:rPr>
          <w:object w:dxaOrig="3920" w:dyaOrig="1700">
            <v:shape id="_x0000_i1051" type="#_x0000_t75" style="width:195.75pt;height:87pt" o:ole="">
              <v:imagedata r:id="rId67" o:title=""/>
            </v:shape>
            <o:OLEObject Type="Embed" ProgID="Equation.3" ShapeID="_x0000_i1051" DrawAspect="Content" ObjectID="_1577260513" r:id="rId68"/>
          </w:object>
        </w:r>
      </w:del>
      <w:ins w:id="4" w:author="Su Huang (黄甦)" w:date="2018-01-08T14:41:00Z">
        <w:r w:rsidR="00847FB1" w:rsidRPr="00503EA6">
          <w:rPr>
            <w:position w:val="-92"/>
          </w:rPr>
          <w:object w:dxaOrig="4700" w:dyaOrig="1960">
            <v:shape id="_x0000_i1052" type="#_x0000_t75" style="width:234.75pt;height:100.5pt" o:ole="">
              <v:imagedata r:id="rId47" o:title=""/>
            </v:shape>
            <o:OLEObject Type="Embed" ProgID="Equation.3" ShapeID="_x0000_i1052" DrawAspect="Content" ObjectID="_1577260514" r:id="rId69"/>
          </w:object>
        </w:r>
      </w:ins>
      <w:r w:rsidRPr="004B733F">
        <w:rPr>
          <w:rFonts w:eastAsia="Times New Roman"/>
          <w:noProof/>
          <w:sz w:val="20"/>
          <w:szCs w:val="20"/>
          <w:lang w:val="en-GB"/>
        </w:rPr>
        <w:t>.</w:t>
      </w:r>
      <w:bookmarkStart w:id="5" w:name="_GoBack"/>
      <w:bookmarkEnd w:id="5"/>
    </w:p>
    <w:p w:rsidR="00847CD5" w:rsidRDefault="00847CD5" w:rsidP="00847CD5">
      <w:pPr>
        <w:jc w:val="center"/>
        <w:rPr>
          <w:color w:val="FF0000"/>
        </w:rPr>
      </w:pPr>
      <w:r w:rsidRPr="00847CD5">
        <w:rPr>
          <w:color w:val="FF0000"/>
        </w:rPr>
        <w:t>/************************ Unchanged parts omitted**************************/</w:t>
      </w:r>
    </w:p>
    <w:p w:rsidR="004B733F" w:rsidRPr="00847CD5" w:rsidRDefault="004B733F" w:rsidP="00847CD5">
      <w:pPr>
        <w:jc w:val="center"/>
        <w:rPr>
          <w:color w:val="FF0000"/>
        </w:rPr>
      </w:pPr>
    </w:p>
    <w:p w:rsidR="004B733F" w:rsidRPr="004B733F" w:rsidRDefault="004B733F" w:rsidP="004B733F">
      <w:pPr>
        <w:keepNext/>
        <w:keepLines/>
        <w:autoSpaceDE/>
        <w:autoSpaceDN/>
        <w:adjustRightInd/>
        <w:snapToGrid/>
        <w:spacing w:before="120" w:after="180"/>
        <w:jc w:val="left"/>
        <w:outlineLvl w:val="5"/>
        <w:rPr>
          <w:rFonts w:ascii="Arial" w:eastAsia="Times New Roman" w:hAnsi="Arial"/>
          <w:sz w:val="20"/>
          <w:szCs w:val="20"/>
          <w:lang w:val="en-GB"/>
        </w:rPr>
      </w:pPr>
      <w:bookmarkStart w:id="6" w:name="_Toc500952691"/>
      <w:r w:rsidRPr="004B733F">
        <w:rPr>
          <w:rFonts w:ascii="Arial" w:eastAsia="Times New Roman" w:hAnsi="Arial"/>
          <w:sz w:val="20"/>
          <w:szCs w:val="20"/>
          <w:lang w:val="en-GB"/>
        </w:rPr>
        <w:t>6.4.1.2.2.1</w:t>
      </w:r>
      <w:r w:rsidRPr="004B733F">
        <w:rPr>
          <w:rFonts w:ascii="Arial" w:eastAsia="Times New Roman" w:hAnsi="Arial"/>
          <w:sz w:val="20"/>
          <w:szCs w:val="20"/>
          <w:lang w:val="en-GB"/>
        </w:rPr>
        <w:tab/>
        <w:t>Mapping to physical resources if transform precoding is not enabled</w:t>
      </w:r>
      <w:bookmarkEnd w:id="6"/>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The UE shall transmit phase-tracking reference signals only in the resource blocks used for the PUSCH, and only if the procedure in [6, TS 38.214] indicates phase-tracking reference signals being used.</w:t>
      </w:r>
    </w:p>
    <w:p w:rsidR="004B733F" w:rsidRPr="004B733F" w:rsidRDefault="004B733F" w:rsidP="004B733F">
      <w:pPr>
        <w:autoSpaceDE/>
        <w:autoSpaceDN/>
        <w:adjustRightInd/>
        <w:snapToGrid/>
        <w:spacing w:after="180"/>
        <w:jc w:val="left"/>
        <w:rPr>
          <w:rFonts w:eastAsia="Times New Roman"/>
          <w:sz w:val="20"/>
          <w:szCs w:val="20"/>
        </w:rPr>
      </w:pPr>
      <w:r w:rsidRPr="004B733F">
        <w:rPr>
          <w:rFonts w:eastAsia="Times New Roman"/>
          <w:sz w:val="20"/>
          <w:szCs w:val="20"/>
        </w:rPr>
        <w:t>The PUSCH PT-RS shall be mapped to physical resources according to</w:t>
      </w:r>
    </w:p>
    <w:p w:rsidR="004B733F" w:rsidRPr="004B733F" w:rsidRDefault="004B733F" w:rsidP="004B733F">
      <w:pPr>
        <w:keepLines/>
        <w:tabs>
          <w:tab w:val="center" w:pos="4536"/>
          <w:tab w:val="right" w:pos="9072"/>
        </w:tabs>
        <w:autoSpaceDE/>
        <w:autoSpaceDN/>
        <w:adjustRightInd/>
        <w:snapToGrid/>
        <w:spacing w:after="180"/>
        <w:jc w:val="center"/>
        <w:rPr>
          <w:rFonts w:eastAsia="Times New Roman"/>
          <w:noProof/>
          <w:position w:val="-14"/>
          <w:sz w:val="20"/>
          <w:szCs w:val="20"/>
          <w:lang w:val="en-GB"/>
        </w:rPr>
      </w:pPr>
      <w:r w:rsidRPr="004B733F">
        <w:rPr>
          <w:rFonts w:eastAsia="Times New Roman"/>
          <w:noProof/>
          <w:position w:val="-14"/>
          <w:sz w:val="20"/>
          <w:szCs w:val="20"/>
          <w:lang w:val="en-GB"/>
        </w:rPr>
        <w:object w:dxaOrig="1380" w:dyaOrig="380">
          <v:shape id="_x0000_i1053" type="#_x0000_t75" style="width:68.25pt;height:18.75pt" o:ole="">
            <v:imagedata r:id="rId70" o:title=""/>
          </v:shape>
          <o:OLEObject Type="Embed" ProgID="Equation.3" ShapeID="_x0000_i1053" DrawAspect="Content" ObjectID="_1577260515" r:id="rId71"/>
        </w:object>
      </w:r>
    </w:p>
    <w:p w:rsidR="004B733F" w:rsidRPr="004B733F" w:rsidRDefault="004B733F" w:rsidP="004B733F">
      <w:pPr>
        <w:autoSpaceDE/>
        <w:autoSpaceDN/>
        <w:adjustRightInd/>
        <w:snapToGrid/>
        <w:spacing w:after="180"/>
        <w:jc w:val="left"/>
        <w:rPr>
          <w:rFonts w:eastAsia="Times New Roman"/>
          <w:sz w:val="20"/>
          <w:szCs w:val="20"/>
        </w:rPr>
      </w:pPr>
      <w:r w:rsidRPr="004B733F">
        <w:rPr>
          <w:rFonts w:eastAsia="Times New Roman"/>
          <w:sz w:val="20"/>
          <w:szCs w:val="20"/>
        </w:rPr>
        <w:lastRenderedPageBreak/>
        <w:t>when all the following conditions are fulfilled</w:t>
      </w:r>
    </w:p>
    <w:p w:rsidR="004B733F" w:rsidRPr="004B733F" w:rsidRDefault="004B733F" w:rsidP="004B733F">
      <w:pPr>
        <w:autoSpaceDE/>
        <w:autoSpaceDN/>
        <w:adjustRightInd/>
        <w:snapToGrid/>
        <w:spacing w:after="180"/>
        <w:ind w:left="568" w:hanging="284"/>
        <w:jc w:val="left"/>
        <w:rPr>
          <w:rFonts w:eastAsia="Times New Roman"/>
          <w:sz w:val="20"/>
          <w:szCs w:val="20"/>
          <w:lang w:val="en-GB"/>
        </w:rPr>
      </w:pPr>
      <w:r w:rsidRPr="004B733F">
        <w:rPr>
          <w:rFonts w:eastAsia="Times New Roman"/>
          <w:sz w:val="20"/>
          <w:szCs w:val="20"/>
          <w:lang w:val="en-GB"/>
        </w:rPr>
        <w:t xml:space="preserve">-     </w:t>
      </w:r>
      <w:r w:rsidRPr="004B733F">
        <w:rPr>
          <w:rFonts w:eastAsia="Times New Roman"/>
          <w:noProof/>
          <w:position w:val="-6"/>
          <w:sz w:val="20"/>
          <w:szCs w:val="20"/>
          <w:lang w:eastAsia="zh-CN"/>
        </w:rPr>
        <w:drawing>
          <wp:inline distT="0" distB="0" distL="0" distR="0" wp14:anchorId="4BAC8406" wp14:editId="3451CADF">
            <wp:extent cx="85725" cy="16192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4B733F">
        <w:rPr>
          <w:rFonts w:eastAsia="Times New Roman"/>
          <w:noProof/>
          <w:position w:val="-6"/>
          <w:sz w:val="20"/>
          <w:szCs w:val="20"/>
          <w:lang w:val="en-GB" w:eastAsia="sv-SE"/>
        </w:rPr>
        <w:t xml:space="preserve"> </w:t>
      </w:r>
      <w:r w:rsidRPr="004B733F">
        <w:rPr>
          <w:rFonts w:eastAsia="Times New Roman"/>
          <w:sz w:val="20"/>
          <w:szCs w:val="20"/>
          <w:lang w:val="en-GB"/>
        </w:rPr>
        <w:t>is within the OFDM symbols allocated for the PUSCH transmission</w:t>
      </w:r>
    </w:p>
    <w:p w:rsidR="004B733F" w:rsidRPr="004B733F" w:rsidRDefault="004B733F" w:rsidP="004B733F">
      <w:pPr>
        <w:autoSpaceDE/>
        <w:autoSpaceDN/>
        <w:adjustRightInd/>
        <w:snapToGrid/>
        <w:spacing w:after="180"/>
        <w:ind w:left="568" w:hanging="284"/>
        <w:jc w:val="left"/>
        <w:rPr>
          <w:rFonts w:eastAsia="Times New Roman"/>
          <w:sz w:val="20"/>
          <w:szCs w:val="20"/>
          <w:lang w:val="en-GB"/>
        </w:rPr>
      </w:pPr>
      <w:r w:rsidRPr="004B733F">
        <w:rPr>
          <w:rFonts w:eastAsia="Times New Roman"/>
          <w:sz w:val="20"/>
          <w:szCs w:val="20"/>
          <w:lang w:val="en-GB"/>
        </w:rPr>
        <w:t xml:space="preserve">-     resource element </w:t>
      </w:r>
      <w:r w:rsidRPr="004B733F">
        <w:rPr>
          <w:rFonts w:eastAsia="Times New Roman"/>
          <w:noProof/>
          <w:position w:val="-10"/>
          <w:sz w:val="20"/>
          <w:szCs w:val="20"/>
          <w:lang w:eastAsia="zh-CN"/>
        </w:rPr>
        <w:drawing>
          <wp:inline distT="0" distB="0" distL="0" distR="0" wp14:anchorId="40E0AE0B" wp14:editId="0681BE75">
            <wp:extent cx="276225" cy="190500"/>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4B733F">
        <w:rPr>
          <w:rFonts w:eastAsia="Times New Roman"/>
          <w:sz w:val="20"/>
          <w:szCs w:val="20"/>
          <w:lang w:val="en-GB"/>
        </w:rPr>
        <w:t xml:space="preserve"> is not used for DM-RS  </w:t>
      </w:r>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Resource elements declared as ‘reserved’ according to clause 4.4.3 shall be counted in the mapping process but not used for transmission.</w:t>
      </w:r>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 xml:space="preserve">The quantity </w:t>
      </w:r>
      <w:r w:rsidRPr="004B733F">
        <w:rPr>
          <w:rFonts w:eastAsia="Times New Roman"/>
          <w:position w:val="-10"/>
          <w:sz w:val="20"/>
          <w:szCs w:val="20"/>
          <w:lang w:val="en-GB"/>
        </w:rPr>
        <w:object w:dxaOrig="220" w:dyaOrig="279">
          <v:shape id="_x0000_i1054" type="#_x0000_t75" style="width:11.25pt;height:14.25pt" o:ole="">
            <v:imagedata r:id="rId74" o:title=""/>
          </v:shape>
          <o:OLEObject Type="Embed" ProgID="Equation.3" ShapeID="_x0000_i1054" DrawAspect="Content" ObjectID="_1577260516" r:id="rId75"/>
        </w:object>
      </w:r>
      <w:r w:rsidRPr="004B733F">
        <w:rPr>
          <w:rFonts w:eastAsia="Times New Roman"/>
          <w:sz w:val="20"/>
          <w:szCs w:val="20"/>
          <w:lang w:val="en-GB"/>
        </w:rPr>
        <w:t xml:space="preserve"> is an amplitude scaling factor to conform with the transmit power specified in [6, TS 38.214].</w:t>
      </w:r>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 xml:space="preserve">The set of time indices </w:t>
      </w:r>
      <w:r w:rsidRPr="004B733F">
        <w:rPr>
          <w:rFonts w:eastAsia="Times New Roman"/>
          <w:noProof/>
          <w:position w:val="-6"/>
          <w:sz w:val="20"/>
          <w:szCs w:val="20"/>
          <w:lang w:eastAsia="zh-CN"/>
        </w:rPr>
        <w:drawing>
          <wp:inline distT="0" distB="0" distL="0" distR="0" wp14:anchorId="3A74358B" wp14:editId="1736E154">
            <wp:extent cx="85725" cy="16192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4B733F">
        <w:rPr>
          <w:rFonts w:eastAsia="Times New Roman"/>
          <w:sz w:val="20"/>
          <w:szCs w:val="20"/>
          <w:lang w:val="en-GB"/>
        </w:rPr>
        <w:t> defined relative to the start of the PUSCH allocation is defined by</w:t>
      </w:r>
    </w:p>
    <w:p w:rsidR="00847FB1" w:rsidRPr="00A96B4D" w:rsidRDefault="00847FB1" w:rsidP="00847FB1">
      <w:pPr>
        <w:pStyle w:val="B1"/>
        <w:ind w:hanging="255"/>
        <w:rPr>
          <w:ins w:id="7" w:author="Su Huang (黄甦)" w:date="2018-01-08T14:42:00Z"/>
        </w:rPr>
      </w:pPr>
      <w:ins w:id="8" w:author="Su Huang (黄甦)" w:date="2018-01-08T14:42:00Z">
        <w:r w:rsidRPr="00A96B4D">
          <w:t>1</w:t>
        </w:r>
        <w:r>
          <w:t>.</w:t>
        </w:r>
        <w:r w:rsidRPr="00A96B4D">
          <w:tab/>
          <w:t xml:space="preserve">set </w:t>
        </w:r>
      </w:ins>
      <w:ins w:id="9" w:author="Su Huang (黄甦)" w:date="2018-01-08T14:42:00Z">
        <w:r w:rsidRPr="008D441A">
          <w:rPr>
            <w:position w:val="-12"/>
          </w:rPr>
          <w:object w:dxaOrig="1080" w:dyaOrig="360">
            <v:shape id="_x0000_i1055" type="#_x0000_t75" style="width:54pt;height:18pt" o:ole="">
              <v:imagedata r:id="rId26" o:title=""/>
            </v:shape>
            <o:OLEObject Type="Embed" ProgID="Equation.3" ShapeID="_x0000_i1055" DrawAspect="Content" ObjectID="_1577260517" r:id="rId77"/>
          </w:object>
        </w:r>
      </w:ins>
    </w:p>
    <w:p w:rsidR="00847FB1" w:rsidRPr="00A96B4D" w:rsidRDefault="00847FB1" w:rsidP="00847FB1">
      <w:pPr>
        <w:pStyle w:val="B1"/>
        <w:ind w:hanging="255"/>
        <w:rPr>
          <w:ins w:id="10" w:author="Su Huang (黄甦)" w:date="2018-01-08T14:42:00Z"/>
        </w:rPr>
      </w:pPr>
      <w:ins w:id="11" w:author="Su Huang (黄甦)" w:date="2018-01-08T14:42:00Z">
        <w:r>
          <w:t>2.</w:t>
        </w:r>
        <w:r w:rsidRPr="00A96B4D">
          <w:tab/>
          <w:t xml:space="preserve">if </w:t>
        </w:r>
      </w:ins>
      <w:ins w:id="12" w:author="Su Huang (黄甦)" w:date="2018-01-08T14:42:00Z">
        <w:r w:rsidRPr="008D441A">
          <w:rPr>
            <w:position w:val="-12"/>
          </w:rPr>
          <w:object w:dxaOrig="680" w:dyaOrig="360">
            <v:shape id="_x0000_i1056" type="#_x0000_t75" style="width:33.75pt;height:18pt" o:ole="">
              <v:imagedata r:id="rId28" o:title=""/>
            </v:shape>
            <o:OLEObject Type="Embed" ProgID="Equation.3" ShapeID="_x0000_i1056" DrawAspect="Content" ObjectID="_1577260518" r:id="rId78"/>
          </w:object>
        </w:r>
      </w:ins>
      <w:ins w:id="13" w:author="Su Huang (黄甦)" w:date="2018-01-08T14:42:00Z">
        <w:r w:rsidRPr="00A96B4D">
          <w:t xml:space="preserve"> overlaps with </w:t>
        </w:r>
        <w:r>
          <w:t xml:space="preserve">a symbol used for DM-RS according to clause </w:t>
        </w:r>
      </w:ins>
      <w:ins w:id="14" w:author="Su Huang (黄甦)" w:date="2018-01-08T14:44:00Z">
        <w:r>
          <w:t>6</w:t>
        </w:r>
      </w:ins>
      <w:ins w:id="15" w:author="Su Huang (黄甦)" w:date="2018-01-08T14:42:00Z">
        <w:r>
          <w:t>.4.1.1.2</w:t>
        </w:r>
      </w:ins>
    </w:p>
    <w:p w:rsidR="00847FB1" w:rsidRDefault="00847FB1" w:rsidP="00847FB1">
      <w:pPr>
        <w:pStyle w:val="B2"/>
        <w:rPr>
          <w:ins w:id="16" w:author="Su Huang (黄甦)" w:date="2018-01-08T14:42:00Z"/>
        </w:rPr>
      </w:pPr>
      <w:ins w:id="17" w:author="Su Huang (黄甦)" w:date="2018-01-08T14:42:00Z">
        <w:r w:rsidRPr="00A96B4D">
          <w:t>-</w:t>
        </w:r>
        <w:r w:rsidRPr="00A96B4D">
          <w:tab/>
          <w:t xml:space="preserve">set </w:t>
        </w:r>
      </w:ins>
      <w:ins w:id="18" w:author="Su Huang (黄甦)" w:date="2018-01-08T14:42:00Z">
        <w:r w:rsidRPr="008D441A">
          <w:rPr>
            <w:position w:val="-12"/>
          </w:rPr>
          <w:object w:dxaOrig="1780" w:dyaOrig="380">
            <v:shape id="_x0000_i1057" type="#_x0000_t75" style="width:89.25pt;height:18.75pt" o:ole="">
              <v:imagedata r:id="rId30" o:title=""/>
            </v:shape>
            <o:OLEObject Type="Embed" ProgID="Equation.3" ShapeID="_x0000_i1057" DrawAspect="Content" ObjectID="_1577260519" r:id="rId79"/>
          </w:object>
        </w:r>
      </w:ins>
      <w:ins w:id="19" w:author="Su Huang (黄甦)" w:date="2018-01-08T14:42:00Z">
        <w:r>
          <w:t xml:space="preserve">, where </w:t>
        </w:r>
      </w:ins>
      <w:ins w:id="20" w:author="Su Huang (黄甦)" w:date="2018-01-08T14:42:00Z">
        <w:r w:rsidRPr="00FC76D0">
          <w:rPr>
            <w:position w:val="-6"/>
          </w:rPr>
          <w:object w:dxaOrig="180" w:dyaOrig="320">
            <v:shape id="_x0000_i1058" type="#_x0000_t75" style="width:9pt;height:15.75pt" o:ole="">
              <v:imagedata r:id="rId32" o:title=""/>
            </v:shape>
            <o:OLEObject Type="Embed" ProgID="Equation.3" ShapeID="_x0000_i1058" DrawAspect="Content" ObjectID="_1577260520" r:id="rId80"/>
          </w:object>
        </w:r>
      </w:ins>
      <w:ins w:id="21" w:author="Su Huang (黄甦)" w:date="2018-01-08T14:42:00Z">
        <w:r>
          <w:t xml:space="preserve"> is the index of the last DM-RS symbol in a sequence of time-contiguous DM-RS occasions</w:t>
        </w:r>
      </w:ins>
    </w:p>
    <w:p w:rsidR="00847FB1" w:rsidRPr="00A96B4D" w:rsidRDefault="00847FB1" w:rsidP="00847FB1">
      <w:pPr>
        <w:pStyle w:val="B2"/>
        <w:rPr>
          <w:ins w:id="22" w:author="Su Huang (黄甦)" w:date="2018-01-08T14:42:00Z"/>
        </w:rPr>
      </w:pPr>
      <w:ins w:id="23" w:author="Su Huang (黄甦)" w:date="2018-01-08T14:42:00Z">
        <w:r w:rsidRPr="00A96B4D">
          <w:t>-</w:t>
        </w:r>
        <w:r w:rsidRPr="00A96B4D">
          <w:tab/>
        </w:r>
        <w:r>
          <w:t xml:space="preserve">if </w:t>
        </w:r>
      </w:ins>
      <w:ins w:id="24" w:author="Su Huang (黄甦)" w:date="2018-01-08T14:42:00Z">
        <w:r w:rsidRPr="008D441A">
          <w:rPr>
            <w:position w:val="-12"/>
          </w:rPr>
          <w:object w:dxaOrig="680" w:dyaOrig="360">
            <v:shape id="_x0000_i1059" type="#_x0000_t75" style="width:33.75pt;height:18pt" o:ole="">
              <v:imagedata r:id="rId28" o:title=""/>
            </v:shape>
            <o:OLEObject Type="Embed" ProgID="Equation.3" ShapeID="_x0000_i1059" DrawAspect="Content" ObjectID="_1577260521" r:id="rId81"/>
          </w:object>
        </w:r>
      </w:ins>
      <w:ins w:id="25" w:author="Su Huang (黄甦)" w:date="2018-01-08T14:42:00Z">
        <w:r>
          <w:t xml:space="preserve"> is </w:t>
        </w:r>
      </w:ins>
      <w:ins w:id="26" w:author="Su Huang (黄甦)" w:date="2018-01-09T11:46:00Z">
        <w:r w:rsidR="008C1FC6">
          <w:t>not beyond the last symbol of</w:t>
        </w:r>
      </w:ins>
      <w:ins w:id="27" w:author="Su Huang (黄甦)" w:date="2018-01-08T14:42:00Z">
        <w:r>
          <w:t xml:space="preserve"> the P</w:t>
        </w:r>
      </w:ins>
      <w:ins w:id="28" w:author="Su Huang (黄甦)" w:date="2018-01-08T14:44:00Z">
        <w:r>
          <w:t>U</w:t>
        </w:r>
      </w:ins>
      <w:ins w:id="29" w:author="Su Huang (黄甦)" w:date="2018-01-08T14:42:00Z">
        <w:r>
          <w:t>SCH allocation go to step 2, otherwise finish</w:t>
        </w:r>
      </w:ins>
    </w:p>
    <w:p w:rsidR="00847FB1" w:rsidRPr="00A96B4D" w:rsidRDefault="00847FB1" w:rsidP="00847FB1">
      <w:pPr>
        <w:pStyle w:val="B1"/>
        <w:ind w:hanging="255"/>
        <w:rPr>
          <w:ins w:id="30" w:author="Su Huang (黄甦)" w:date="2018-01-08T14:42:00Z"/>
        </w:rPr>
      </w:pPr>
      <w:ins w:id="31" w:author="Su Huang (黄甦)" w:date="2018-01-08T14:42:00Z">
        <w:r>
          <w:t>3.</w:t>
        </w:r>
        <w:r w:rsidRPr="00A96B4D">
          <w:tab/>
        </w:r>
        <w:r>
          <w:t xml:space="preserve">if </w:t>
        </w:r>
      </w:ins>
      <w:ins w:id="32" w:author="Su Huang (黄甦)" w:date="2018-01-08T14:42:00Z">
        <w:r w:rsidRPr="008D441A">
          <w:rPr>
            <w:position w:val="-12"/>
          </w:rPr>
          <w:object w:dxaOrig="680" w:dyaOrig="360">
            <v:shape id="_x0000_i1060" type="#_x0000_t75" style="width:33.75pt;height:18pt" o:ole="">
              <v:imagedata r:id="rId28" o:title=""/>
            </v:shape>
            <o:OLEObject Type="Embed" ProgID="Equation.3" ShapeID="_x0000_i1060" DrawAspect="Content" ObjectID="_1577260522" r:id="rId82"/>
          </w:object>
        </w:r>
      </w:ins>
      <w:ins w:id="33" w:author="Su Huang (黄甦)" w:date="2018-01-08T14:42:00Z">
        <w:r>
          <w:t xml:space="preserve"> is </w:t>
        </w:r>
      </w:ins>
      <w:ins w:id="34" w:author="Su Huang (黄甦)" w:date="2018-01-09T11:46:00Z">
        <w:r w:rsidR="008C1FC6">
          <w:t>not beyond the last symbol of</w:t>
        </w:r>
      </w:ins>
      <w:ins w:id="35" w:author="Su Huang (黄甦)" w:date="2018-01-08T14:42:00Z">
        <w:r>
          <w:t xml:space="preserve"> the P</w:t>
        </w:r>
      </w:ins>
      <w:ins w:id="36" w:author="Su Huang (黄甦)" w:date="2018-01-08T14:46:00Z">
        <w:r>
          <w:t>U</w:t>
        </w:r>
      </w:ins>
      <w:ins w:id="37" w:author="Su Huang (黄甦)" w:date="2018-01-08T14:42:00Z">
        <w:r>
          <w:t>SCH allocation,</w:t>
        </w:r>
        <w:r w:rsidRPr="00A96B4D">
          <w:t xml:space="preserve"> add </w:t>
        </w:r>
      </w:ins>
      <w:ins w:id="38" w:author="Su Huang (黄甦)" w:date="2018-01-08T14:42:00Z">
        <w:r w:rsidRPr="00FC76D0">
          <w:rPr>
            <w:position w:val="-12"/>
          </w:rPr>
          <w:object w:dxaOrig="680" w:dyaOrig="360">
            <v:shape id="_x0000_i1061" type="#_x0000_t75" style="width:33.75pt;height:18pt" o:ole="">
              <v:imagedata r:id="rId36" o:title=""/>
            </v:shape>
            <o:OLEObject Type="Embed" ProgID="Equation.3" ShapeID="_x0000_i1061" DrawAspect="Content" ObjectID="_1577260523" r:id="rId83"/>
          </w:object>
        </w:r>
      </w:ins>
      <w:ins w:id="39" w:author="Su Huang (黄甦)" w:date="2018-01-08T14:42:00Z">
        <w:r w:rsidRPr="00A96B4D">
          <w:t xml:space="preserve"> to the </w:t>
        </w:r>
        <w:r>
          <w:t>set of time indices for PT-RS, otherwise finish</w:t>
        </w:r>
      </w:ins>
    </w:p>
    <w:p w:rsidR="00847FB1" w:rsidRDefault="00847FB1" w:rsidP="00847FB1">
      <w:pPr>
        <w:pStyle w:val="B1"/>
        <w:ind w:hanging="255"/>
        <w:rPr>
          <w:ins w:id="40" w:author="Su Huang (黄甦)" w:date="2018-01-08T14:42:00Z"/>
        </w:rPr>
      </w:pPr>
      <w:ins w:id="41" w:author="Su Huang (黄甦)" w:date="2018-01-08T14:42:00Z">
        <w:r>
          <w:t>4.</w:t>
        </w:r>
        <w:r w:rsidRPr="00A96B4D">
          <w:tab/>
        </w:r>
        <w:r>
          <w:t xml:space="preserve">if symbols from </w:t>
        </w:r>
      </w:ins>
      <w:ins w:id="42" w:author="Su Huang (黄甦)" w:date="2018-01-08T14:42:00Z">
        <w:r w:rsidRPr="008D441A">
          <w:rPr>
            <w:position w:val="-12"/>
          </w:rPr>
          <w:object w:dxaOrig="1020" w:dyaOrig="360">
            <v:shape id="_x0000_i1062" type="#_x0000_t75" style="width:51pt;height:18pt" o:ole="">
              <v:imagedata r:id="rId38" o:title=""/>
            </v:shape>
            <o:OLEObject Type="Embed" ProgID="Equation.3" ShapeID="_x0000_i1062" DrawAspect="Content" ObjectID="_1577260524" r:id="rId84"/>
          </w:object>
        </w:r>
      </w:ins>
      <w:ins w:id="43" w:author="Su Huang (黄甦)" w:date="2018-01-08T14:42:00Z">
        <w:r>
          <w:t xml:space="preserve"> to </w:t>
        </w:r>
      </w:ins>
      <w:ins w:id="44" w:author="Su Huang (黄甦)" w:date="2018-01-08T14:42:00Z">
        <w:r w:rsidRPr="008D441A">
          <w:rPr>
            <w:position w:val="-12"/>
          </w:rPr>
          <w:object w:dxaOrig="1420" w:dyaOrig="360">
            <v:shape id="_x0000_i1063" type="#_x0000_t75" style="width:71.25pt;height:18pt" o:ole="">
              <v:imagedata r:id="rId40" o:title=""/>
            </v:shape>
            <o:OLEObject Type="Embed" ProgID="Equation.3" ShapeID="_x0000_i1063" DrawAspect="Content" ObjectID="_1577260525" r:id="rId85"/>
          </w:object>
        </w:r>
      </w:ins>
      <w:ins w:id="45" w:author="Su Huang (黄甦)" w:date="2018-01-08T14:42:00Z">
        <w:r>
          <w:t xml:space="preserve"> overlap with a symbol used for DMRS according to clause </w:t>
        </w:r>
      </w:ins>
      <w:ins w:id="46" w:author="Su Huang (黄甦)" w:date="2018-01-08T14:47:00Z">
        <w:r>
          <w:t>6</w:t>
        </w:r>
      </w:ins>
      <w:ins w:id="47" w:author="Su Huang (黄甦)" w:date="2018-01-08T14:42:00Z">
        <w:r>
          <w:t>.4.1.1.2</w:t>
        </w:r>
      </w:ins>
    </w:p>
    <w:p w:rsidR="00847FB1" w:rsidRDefault="00847FB1" w:rsidP="00847FB1">
      <w:pPr>
        <w:pStyle w:val="B2"/>
        <w:rPr>
          <w:ins w:id="48" w:author="Su Huang (黄甦)" w:date="2018-01-08T14:42:00Z"/>
        </w:rPr>
      </w:pPr>
      <w:ins w:id="49" w:author="Su Huang (黄甦)" w:date="2018-01-08T14:42:00Z">
        <w:r>
          <w:t xml:space="preserve"> </w:t>
        </w:r>
        <w:r w:rsidRPr="00A96B4D">
          <w:t>-</w:t>
        </w:r>
        <w:r w:rsidRPr="00A96B4D">
          <w:tab/>
          <w:t xml:space="preserve">set </w:t>
        </w:r>
      </w:ins>
      <w:ins w:id="50" w:author="Su Huang (黄甦)" w:date="2018-01-08T14:42:00Z">
        <w:r w:rsidRPr="008D441A">
          <w:rPr>
            <w:position w:val="-12"/>
          </w:rPr>
          <w:object w:dxaOrig="1780" w:dyaOrig="380">
            <v:shape id="_x0000_i1064" type="#_x0000_t75" style="width:89.25pt;height:18.75pt" o:ole="">
              <v:imagedata r:id="rId30" o:title=""/>
            </v:shape>
            <o:OLEObject Type="Embed" ProgID="Equation.3" ShapeID="_x0000_i1064" DrawAspect="Content" ObjectID="_1577260526" r:id="rId86"/>
          </w:object>
        </w:r>
      </w:ins>
      <w:ins w:id="51" w:author="Su Huang (黄甦)" w:date="2018-01-08T14:42:00Z">
        <w:r>
          <w:t xml:space="preserve">, where </w:t>
        </w:r>
      </w:ins>
      <w:ins w:id="52" w:author="Su Huang (黄甦)" w:date="2018-01-08T14:42:00Z">
        <w:r w:rsidRPr="00FC76D0">
          <w:rPr>
            <w:position w:val="-6"/>
          </w:rPr>
          <w:object w:dxaOrig="180" w:dyaOrig="320">
            <v:shape id="_x0000_i1065" type="#_x0000_t75" style="width:9pt;height:15.75pt" o:ole="">
              <v:imagedata r:id="rId32" o:title=""/>
            </v:shape>
            <o:OLEObject Type="Embed" ProgID="Equation.3" ShapeID="_x0000_i1065" DrawAspect="Content" ObjectID="_1577260527" r:id="rId87"/>
          </w:object>
        </w:r>
      </w:ins>
      <w:ins w:id="53" w:author="Su Huang (黄甦)" w:date="2018-01-08T14:42:00Z">
        <w:r>
          <w:t xml:space="preserve"> is the index of the last DM-RS symbol in a sequence of time-contiguous DM-RS occasions</w:t>
        </w:r>
      </w:ins>
    </w:p>
    <w:p w:rsidR="00847FB1" w:rsidRDefault="00847FB1" w:rsidP="00847FB1">
      <w:pPr>
        <w:pStyle w:val="B2"/>
        <w:rPr>
          <w:ins w:id="54" w:author="Su Huang (黄甦)" w:date="2018-01-08T14:42:00Z"/>
        </w:rPr>
      </w:pPr>
      <w:ins w:id="55" w:author="Su Huang (黄甦)" w:date="2018-01-08T14:42:00Z">
        <w:r w:rsidRPr="00A96B4D">
          <w:t>-</w:t>
        </w:r>
        <w:r w:rsidRPr="00A96B4D">
          <w:tab/>
        </w:r>
        <w:r>
          <w:t>go to step 2</w:t>
        </w:r>
      </w:ins>
    </w:p>
    <w:p w:rsidR="00847FB1" w:rsidRDefault="00847FB1" w:rsidP="00847FB1">
      <w:pPr>
        <w:pStyle w:val="B2"/>
        <w:rPr>
          <w:ins w:id="56" w:author="Su Huang (黄甦)" w:date="2018-01-08T14:42:00Z"/>
        </w:rPr>
      </w:pPr>
      <w:ins w:id="57" w:author="Su Huang (黄甦)" w:date="2018-01-08T14:42:00Z">
        <w:r>
          <w:t>else</w:t>
        </w:r>
      </w:ins>
    </w:p>
    <w:p w:rsidR="00847FB1" w:rsidRDefault="00847FB1" w:rsidP="00847FB1">
      <w:pPr>
        <w:pStyle w:val="B2"/>
        <w:rPr>
          <w:ins w:id="58" w:author="Su Huang (黄甦)" w:date="2018-01-08T14:42:00Z"/>
        </w:rPr>
      </w:pPr>
      <w:ins w:id="59" w:author="Su Huang (黄甦)" w:date="2018-01-08T14:42:00Z">
        <w:r w:rsidRPr="00A96B4D">
          <w:t>-</w:t>
        </w:r>
        <w:r w:rsidRPr="00A96B4D">
          <w:tab/>
          <w:t xml:space="preserve">set </w:t>
        </w:r>
      </w:ins>
      <w:ins w:id="60" w:author="Su Huang (黄甦)" w:date="2018-01-08T14:42:00Z">
        <w:r w:rsidRPr="008D441A">
          <w:rPr>
            <w:position w:val="-12"/>
          </w:rPr>
          <w:object w:dxaOrig="680" w:dyaOrig="360">
            <v:shape id="_x0000_i1066" type="#_x0000_t75" style="width:33.75pt;height:18pt" o:ole="">
              <v:imagedata r:id="rId44" o:title=""/>
            </v:shape>
            <o:OLEObject Type="Embed" ProgID="Equation.3" ShapeID="_x0000_i1066" DrawAspect="Content" ObjectID="_1577260528" r:id="rId88"/>
          </w:object>
        </w:r>
      </w:ins>
      <w:ins w:id="61" w:author="Su Huang (黄甦)" w:date="2018-01-08T14:42:00Z">
        <w:r>
          <w:t xml:space="preserve"> to </w:t>
        </w:r>
      </w:ins>
      <w:ins w:id="62" w:author="Su Huang (黄甦)" w:date="2018-01-08T14:42:00Z">
        <w:r w:rsidRPr="008D441A">
          <w:rPr>
            <w:position w:val="-12"/>
          </w:rPr>
          <w:object w:dxaOrig="1420" w:dyaOrig="360">
            <v:shape id="_x0000_i1067" type="#_x0000_t75" style="width:71.25pt;height:18pt" o:ole="">
              <v:imagedata r:id="rId40" o:title=""/>
            </v:shape>
            <o:OLEObject Type="Embed" ProgID="Equation.3" ShapeID="_x0000_i1067" DrawAspect="Content" ObjectID="_1577260529" r:id="rId89"/>
          </w:object>
        </w:r>
      </w:ins>
    </w:p>
    <w:p w:rsidR="00847FB1" w:rsidRDefault="00847FB1" w:rsidP="00847FB1">
      <w:pPr>
        <w:pStyle w:val="B2"/>
        <w:rPr>
          <w:ins w:id="63" w:author="Su Huang (黄甦)" w:date="2018-01-08T14:42:00Z"/>
        </w:rPr>
      </w:pPr>
      <w:ins w:id="64" w:author="Su Huang (黄甦)" w:date="2018-01-08T14:42:00Z">
        <w:r w:rsidRPr="00A96B4D">
          <w:t>-</w:t>
        </w:r>
        <w:r w:rsidRPr="00A96B4D">
          <w:tab/>
        </w:r>
        <w:r>
          <w:t>go to step 3</w:t>
        </w:r>
      </w:ins>
    </w:p>
    <w:p w:rsidR="004B733F" w:rsidRPr="004B733F" w:rsidDel="00847FB1" w:rsidRDefault="004B733F" w:rsidP="004B733F">
      <w:pPr>
        <w:autoSpaceDE/>
        <w:autoSpaceDN/>
        <w:adjustRightInd/>
        <w:snapToGrid/>
        <w:spacing w:after="180"/>
        <w:ind w:left="568" w:hanging="284"/>
        <w:jc w:val="left"/>
        <w:rPr>
          <w:del w:id="65" w:author="Su Huang (黄甦)" w:date="2018-01-08T14:42:00Z"/>
          <w:rFonts w:eastAsia="Times New Roman"/>
          <w:sz w:val="20"/>
          <w:szCs w:val="20"/>
          <w:lang w:val="en-GB"/>
        </w:rPr>
      </w:pPr>
      <w:del w:id="66" w:author="Su Huang (黄甦)" w:date="2018-01-08T14:42:00Z">
        <w:r w:rsidRPr="004B733F" w:rsidDel="00847FB1">
          <w:rPr>
            <w:rFonts w:eastAsia="Times New Roman"/>
            <w:sz w:val="20"/>
            <w:szCs w:val="20"/>
            <w:lang w:val="en-GB"/>
          </w:rPr>
          <w:delText xml:space="preserve">1.   set </w:delText>
        </w:r>
        <w:r w:rsidR="00D01210">
          <w:rPr>
            <w:rFonts w:eastAsia="Times New Roman"/>
            <w:position w:val="-6"/>
            <w:sz w:val="20"/>
            <w:szCs w:val="20"/>
            <w:lang w:val="en-GB"/>
          </w:rPr>
          <w:pict>
            <v:shape id="_x0000_i1068" type="#_x0000_t75" style="width:21.75pt;height:12pt">
              <v:imagedata r:id="rId90" o:title=""/>
            </v:shape>
          </w:pict>
        </w:r>
        <w:r w:rsidRPr="004B733F" w:rsidDel="00847FB1">
          <w:rPr>
            <w:rFonts w:eastAsia="Times New Roman"/>
            <w:sz w:val="20"/>
            <w:szCs w:val="20"/>
            <w:lang w:val="en-GB"/>
          </w:rPr>
          <w:delText xml:space="preserve"> and </w:delText>
        </w:r>
        <w:r w:rsidR="00D01210">
          <w:rPr>
            <w:rFonts w:eastAsia="Times New Roman"/>
            <w:position w:val="-10"/>
            <w:sz w:val="20"/>
            <w:szCs w:val="20"/>
            <w:lang w:val="en-GB"/>
          </w:rPr>
          <w:pict>
            <v:shape id="_x0000_i1069" type="#_x0000_t75" style="width:32.25pt;height:15pt">
              <v:imagedata r:id="rId91" o:title=""/>
            </v:shape>
          </w:pict>
        </w:r>
      </w:del>
    </w:p>
    <w:p w:rsidR="004B733F" w:rsidRPr="004B733F" w:rsidDel="00847FB1" w:rsidRDefault="004B733F" w:rsidP="004B733F">
      <w:pPr>
        <w:autoSpaceDE/>
        <w:autoSpaceDN/>
        <w:adjustRightInd/>
        <w:snapToGrid/>
        <w:spacing w:after="180"/>
        <w:ind w:left="568" w:hanging="284"/>
        <w:jc w:val="left"/>
        <w:rPr>
          <w:del w:id="67" w:author="Su Huang (黄甦)" w:date="2018-01-08T14:42:00Z"/>
          <w:rFonts w:eastAsia="Times New Roman"/>
          <w:sz w:val="20"/>
          <w:szCs w:val="20"/>
          <w:lang w:val="en-GB"/>
        </w:rPr>
      </w:pPr>
      <w:del w:id="68" w:author="Su Huang (黄甦)" w:date="2018-01-08T14:42:00Z">
        <w:r w:rsidRPr="004B733F" w:rsidDel="00847FB1">
          <w:rPr>
            <w:rFonts w:eastAsia="Times New Roman"/>
            <w:sz w:val="20"/>
            <w:szCs w:val="20"/>
            <w:lang w:val="en-GB"/>
          </w:rPr>
          <w:delText>2.   if </w:delText>
        </w:r>
        <w:r w:rsidR="00D01210">
          <w:rPr>
            <w:rFonts w:eastAsia="Times New Roman"/>
            <w:position w:val="-10"/>
            <w:sz w:val="20"/>
            <w:szCs w:val="20"/>
            <w:lang w:val="en-GB"/>
          </w:rPr>
          <w:pict>
            <v:shape id="_x0000_i1070" type="#_x0000_t75" style="width:51pt;height:15pt">
              <v:imagedata r:id="rId92" o:title=""/>
            </v:shape>
          </w:pict>
        </w:r>
        <w:r w:rsidRPr="004B733F" w:rsidDel="00847FB1">
          <w:rPr>
            <w:rFonts w:eastAsia="Times New Roman"/>
            <w:sz w:val="20"/>
            <w:szCs w:val="20"/>
            <w:lang w:val="en-GB"/>
          </w:rPr>
          <w:delText xml:space="preserve"> overlaps with a symbol used for DM-RS according to clause 6.4.1.1.2</w:delText>
        </w:r>
      </w:del>
    </w:p>
    <w:p w:rsidR="004B733F" w:rsidRPr="004B733F" w:rsidDel="00847FB1" w:rsidRDefault="004B733F" w:rsidP="004B733F">
      <w:pPr>
        <w:autoSpaceDE/>
        <w:autoSpaceDN/>
        <w:adjustRightInd/>
        <w:snapToGrid/>
        <w:spacing w:after="180"/>
        <w:ind w:left="567"/>
        <w:jc w:val="left"/>
        <w:rPr>
          <w:del w:id="69" w:author="Su Huang (黄甦)" w:date="2018-01-08T14:42:00Z"/>
          <w:rFonts w:eastAsia="Times New Roman"/>
          <w:sz w:val="20"/>
          <w:szCs w:val="20"/>
          <w:lang w:val="en-GB"/>
        </w:rPr>
      </w:pPr>
      <w:del w:id="70" w:author="Su Huang (黄甦)" w:date="2018-01-08T14:42:00Z">
        <w:r w:rsidRPr="004B733F" w:rsidDel="00847FB1">
          <w:rPr>
            <w:rFonts w:eastAsia="Times New Roman"/>
            <w:sz w:val="20"/>
            <w:szCs w:val="20"/>
            <w:lang w:val="en-GB"/>
          </w:rPr>
          <w:delText xml:space="preserve">-     set </w:delText>
        </w:r>
        <w:r w:rsidRPr="004B733F" w:rsidDel="00847FB1">
          <w:rPr>
            <w:rFonts w:eastAsia="Times New Roman"/>
            <w:position w:val="-6"/>
            <w:sz w:val="20"/>
            <w:szCs w:val="20"/>
            <w:lang w:val="en-GB"/>
          </w:rPr>
          <w:object w:dxaOrig="400" w:dyaOrig="240">
            <v:shape id="_x0000_i1071" type="#_x0000_t75" style="width:20.25pt;height:12pt" o:ole="">
              <v:imagedata r:id="rId16" o:title=""/>
            </v:shape>
            <o:OLEObject Type="Embed" ProgID="Equation.3" ShapeID="_x0000_i1071" DrawAspect="Content" ObjectID="_1577260530" r:id="rId93"/>
          </w:object>
        </w:r>
      </w:del>
    </w:p>
    <w:p w:rsidR="004B733F" w:rsidRPr="004B733F" w:rsidDel="00847FB1" w:rsidRDefault="004B733F" w:rsidP="004B733F">
      <w:pPr>
        <w:autoSpaceDE/>
        <w:autoSpaceDN/>
        <w:adjustRightInd/>
        <w:snapToGrid/>
        <w:spacing w:after="180"/>
        <w:ind w:left="567"/>
        <w:jc w:val="left"/>
        <w:rPr>
          <w:del w:id="71" w:author="Su Huang (黄甦)" w:date="2018-01-08T14:42:00Z"/>
          <w:rFonts w:eastAsia="Times New Roman"/>
          <w:sz w:val="20"/>
          <w:szCs w:val="20"/>
          <w:lang w:val="en-GB"/>
        </w:rPr>
      </w:pPr>
      <w:del w:id="72" w:author="Su Huang (黄甦)" w:date="2018-01-08T14:42:00Z">
        <w:r w:rsidRPr="004B733F" w:rsidDel="00847FB1">
          <w:rPr>
            <w:rFonts w:eastAsia="Times New Roman"/>
            <w:sz w:val="20"/>
            <w:szCs w:val="20"/>
            <w:lang w:val="en-GB"/>
          </w:rPr>
          <w:delText xml:space="preserve">-     set </w:delText>
        </w:r>
        <w:r w:rsidRPr="004B733F" w:rsidDel="00847FB1">
          <w:rPr>
            <w:rFonts w:eastAsia="Times New Roman"/>
            <w:noProof/>
            <w:position w:val="-10"/>
            <w:sz w:val="20"/>
            <w:szCs w:val="20"/>
            <w:lang w:eastAsia="zh-CN"/>
            <w:rPrChange w:id="73" w:author="Unknown">
              <w:rPr>
                <w:noProof/>
                <w:lang w:eastAsia="zh-CN"/>
              </w:rPr>
            </w:rPrChange>
          </w:rPr>
          <w:drawing>
            <wp:inline distT="0" distB="0" distL="0" distR="0" wp14:anchorId="2F6F0019" wp14:editId="50639BD8">
              <wp:extent cx="200025" cy="1905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B733F" w:rsidDel="00847FB1">
          <w:rPr>
            <w:rFonts w:eastAsia="Times New Roman"/>
            <w:sz w:val="20"/>
            <w:szCs w:val="20"/>
            <w:lang w:val="en-GB"/>
          </w:rPr>
          <w:delText> to the number of the last DM-RS symbol in a sequence of time-contiguous DM-RS occasions</w:delText>
        </w:r>
      </w:del>
    </w:p>
    <w:p w:rsidR="004B733F" w:rsidRPr="004B733F" w:rsidDel="00847FB1" w:rsidRDefault="004B733F" w:rsidP="004B733F">
      <w:pPr>
        <w:autoSpaceDE/>
        <w:autoSpaceDN/>
        <w:adjustRightInd/>
        <w:snapToGrid/>
        <w:spacing w:after="180"/>
        <w:ind w:left="568" w:hanging="284"/>
        <w:jc w:val="left"/>
        <w:rPr>
          <w:del w:id="74" w:author="Su Huang (黄甦)" w:date="2018-01-08T14:42:00Z"/>
          <w:rFonts w:eastAsia="Times New Roman"/>
          <w:sz w:val="20"/>
          <w:szCs w:val="20"/>
          <w:lang w:val="en-GB"/>
        </w:rPr>
      </w:pPr>
      <w:del w:id="75" w:author="Su Huang (黄甦)" w:date="2018-01-08T14:42:00Z">
        <w:r w:rsidRPr="004B733F" w:rsidDel="00847FB1">
          <w:rPr>
            <w:rFonts w:eastAsia="Times New Roman"/>
            <w:sz w:val="20"/>
            <w:szCs w:val="20"/>
            <w:lang w:val="en-GB"/>
          </w:rPr>
          <w:delText xml:space="preserve">3.   add </w:delText>
        </w:r>
        <w:r w:rsidR="00D01210">
          <w:rPr>
            <w:rFonts w:eastAsia="Times New Roman"/>
            <w:position w:val="-10"/>
            <w:sz w:val="20"/>
            <w:szCs w:val="20"/>
            <w:lang w:val="en-GB"/>
          </w:rPr>
          <w:pict>
            <v:shape id="_x0000_i1072" type="#_x0000_t75" style="width:51pt;height:15pt">
              <v:imagedata r:id="rId92" o:title=""/>
            </v:shape>
          </w:pict>
        </w:r>
        <w:r w:rsidRPr="004B733F" w:rsidDel="00847FB1">
          <w:rPr>
            <w:rFonts w:eastAsia="Times New Roman"/>
            <w:sz w:val="20"/>
            <w:szCs w:val="20"/>
            <w:lang w:val="en-GB"/>
          </w:rPr>
          <w:delText> to the set of time indices for PT-RS</w:delText>
        </w:r>
      </w:del>
    </w:p>
    <w:p w:rsidR="004B733F" w:rsidRPr="004B733F" w:rsidDel="00847FB1" w:rsidRDefault="004B733F" w:rsidP="004B733F">
      <w:pPr>
        <w:autoSpaceDE/>
        <w:autoSpaceDN/>
        <w:adjustRightInd/>
        <w:snapToGrid/>
        <w:spacing w:after="180"/>
        <w:ind w:left="568" w:hanging="284"/>
        <w:jc w:val="left"/>
        <w:rPr>
          <w:del w:id="76" w:author="Su Huang (黄甦)" w:date="2018-01-08T14:42:00Z"/>
          <w:rFonts w:eastAsia="Times New Roman"/>
          <w:sz w:val="20"/>
          <w:szCs w:val="20"/>
          <w:lang w:val="en-GB"/>
        </w:rPr>
      </w:pPr>
      <w:del w:id="77" w:author="Su Huang (黄甦)" w:date="2018-01-08T14:42:00Z">
        <w:r w:rsidRPr="004B733F" w:rsidDel="00847FB1">
          <w:rPr>
            <w:rFonts w:eastAsia="Times New Roman"/>
            <w:sz w:val="20"/>
            <w:szCs w:val="20"/>
            <w:lang w:val="en-GB"/>
          </w:rPr>
          <w:delText xml:space="preserve">4.   increment </w:delText>
        </w:r>
        <w:r w:rsidRPr="004B733F" w:rsidDel="00847FB1">
          <w:rPr>
            <w:rFonts w:eastAsia="Times New Roman"/>
            <w:noProof/>
            <w:position w:val="-6"/>
            <w:sz w:val="20"/>
            <w:szCs w:val="20"/>
            <w:lang w:eastAsia="zh-CN"/>
            <w:rPrChange w:id="78" w:author="Unknown">
              <w:rPr>
                <w:noProof/>
                <w:lang w:eastAsia="zh-CN"/>
              </w:rPr>
            </w:rPrChange>
          </w:rPr>
          <w:drawing>
            <wp:inline distT="0" distB="0" distL="0" distR="0" wp14:anchorId="185E825E" wp14:editId="7CBBFBE7">
              <wp:extent cx="85725" cy="1524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4B733F" w:rsidDel="00847FB1">
          <w:rPr>
            <w:rFonts w:eastAsia="Times New Roman"/>
            <w:sz w:val="20"/>
            <w:szCs w:val="20"/>
            <w:lang w:val="en-GB"/>
          </w:rPr>
          <w:delText> by one</w:delText>
        </w:r>
      </w:del>
    </w:p>
    <w:p w:rsidR="004B733F" w:rsidRPr="004B733F" w:rsidDel="00847FB1" w:rsidRDefault="004B733F" w:rsidP="004B733F">
      <w:pPr>
        <w:autoSpaceDE/>
        <w:autoSpaceDN/>
        <w:adjustRightInd/>
        <w:snapToGrid/>
        <w:spacing w:after="180"/>
        <w:ind w:left="568" w:hanging="284"/>
        <w:jc w:val="left"/>
        <w:rPr>
          <w:del w:id="79" w:author="Su Huang (黄甦)" w:date="2018-01-08T14:42:00Z"/>
          <w:rFonts w:eastAsia="Times New Roman"/>
          <w:sz w:val="20"/>
          <w:szCs w:val="20"/>
          <w:lang w:val="en-GB"/>
        </w:rPr>
      </w:pPr>
      <w:del w:id="80" w:author="Su Huang (黄甦)" w:date="2018-01-08T14:42:00Z">
        <w:r w:rsidRPr="004B733F" w:rsidDel="00847FB1">
          <w:rPr>
            <w:rFonts w:eastAsia="Times New Roman"/>
            <w:sz w:val="20"/>
            <w:szCs w:val="20"/>
            <w:lang w:val="en-GB"/>
          </w:rPr>
          <w:delText xml:space="preserve">5.   repeat from step 2 above as long as </w:delText>
        </w:r>
        <w:r w:rsidRPr="004B733F" w:rsidDel="00847FB1">
          <w:rPr>
            <w:rFonts w:eastAsia="Times New Roman"/>
            <w:noProof/>
            <w:position w:val="-10"/>
            <w:sz w:val="20"/>
            <w:szCs w:val="20"/>
            <w:lang w:eastAsia="zh-CN"/>
            <w:rPrChange w:id="81" w:author="Unknown">
              <w:rPr>
                <w:noProof/>
                <w:lang w:eastAsia="zh-CN"/>
              </w:rPr>
            </w:rPrChange>
          </w:rPr>
          <w:drawing>
            <wp:inline distT="0" distB="0" distL="0" distR="0" wp14:anchorId="52BBD01E" wp14:editId="0A2BEAD7">
              <wp:extent cx="64770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4B733F" w:rsidDel="00847FB1">
          <w:rPr>
            <w:rFonts w:eastAsia="Times New Roman"/>
            <w:sz w:val="20"/>
            <w:szCs w:val="20"/>
            <w:lang w:val="en-GB"/>
          </w:rPr>
          <w:delText> is inside the PUSCH allocation</w:delText>
        </w:r>
      </w:del>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 xml:space="preserve">where </w:t>
      </w:r>
      <w:r w:rsidRPr="004B733F">
        <w:rPr>
          <w:rFonts w:eastAsia="Times New Roman"/>
          <w:noProof/>
          <w:position w:val="-10"/>
          <w:sz w:val="20"/>
          <w:szCs w:val="20"/>
          <w:lang w:eastAsia="zh-CN"/>
        </w:rPr>
        <w:drawing>
          <wp:inline distT="0" distB="0" distL="0" distR="0" wp14:anchorId="51DCE8B6" wp14:editId="22D86736">
            <wp:extent cx="828675" cy="1905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4B733F">
        <w:rPr>
          <w:rFonts w:eastAsia="Times New Roman"/>
          <w:sz w:val="20"/>
          <w:szCs w:val="20"/>
          <w:lang w:val="en-GB"/>
        </w:rPr>
        <w:t>.</w:t>
      </w:r>
    </w:p>
    <w:p w:rsidR="004B733F" w:rsidRDefault="004B733F" w:rsidP="004B733F">
      <w:pPr>
        <w:jc w:val="center"/>
        <w:rPr>
          <w:color w:val="FF0000"/>
        </w:rPr>
      </w:pPr>
      <w:r w:rsidRPr="00847CD5">
        <w:rPr>
          <w:color w:val="FF0000"/>
        </w:rPr>
        <w:t>/************************ Unchanged parts omitted**************************/</w:t>
      </w:r>
    </w:p>
    <w:p w:rsidR="004B733F" w:rsidRDefault="004B733F" w:rsidP="004B733F">
      <w:pPr>
        <w:jc w:val="center"/>
        <w:rPr>
          <w:color w:val="FF0000"/>
        </w:rPr>
      </w:pPr>
    </w:p>
    <w:p w:rsidR="004B733F" w:rsidRPr="004B733F" w:rsidRDefault="004B733F" w:rsidP="004B733F">
      <w:pPr>
        <w:keepNext/>
        <w:keepLines/>
        <w:autoSpaceDE/>
        <w:autoSpaceDN/>
        <w:adjustRightInd/>
        <w:snapToGrid/>
        <w:spacing w:before="120" w:after="180"/>
        <w:jc w:val="left"/>
        <w:outlineLvl w:val="5"/>
        <w:rPr>
          <w:rFonts w:ascii="Arial" w:eastAsia="Times New Roman" w:hAnsi="Arial"/>
          <w:sz w:val="20"/>
          <w:szCs w:val="20"/>
          <w:lang w:val="en-GB"/>
        </w:rPr>
      </w:pPr>
      <w:bookmarkStart w:id="82" w:name="_Toc500952692"/>
      <w:r w:rsidRPr="004B733F">
        <w:rPr>
          <w:rFonts w:ascii="Arial" w:eastAsia="Times New Roman" w:hAnsi="Arial"/>
          <w:sz w:val="20"/>
          <w:szCs w:val="20"/>
          <w:lang w:val="en-GB"/>
        </w:rPr>
        <w:t>6.4.1.2.2.2</w:t>
      </w:r>
      <w:r w:rsidRPr="004B733F">
        <w:rPr>
          <w:rFonts w:ascii="Arial" w:eastAsia="Times New Roman" w:hAnsi="Arial"/>
          <w:sz w:val="20"/>
          <w:szCs w:val="20"/>
          <w:lang w:val="en-GB"/>
        </w:rPr>
        <w:tab/>
        <w:t>Mapping to physical resources if transform precoding is enabled</w:t>
      </w:r>
      <w:bookmarkEnd w:id="82"/>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The UE shall transmit phase-tracking reference signals only in the resource blocks used for the PUSCH, and only if the procedure in [6, TS 38.214] indicates phase-tracking reference signals being used.</w:t>
      </w:r>
    </w:p>
    <w:p w:rsidR="004B733F" w:rsidRPr="004B733F" w:rsidRDefault="004B733F" w:rsidP="004B733F">
      <w:pPr>
        <w:autoSpaceDE/>
        <w:autoSpaceDN/>
        <w:adjustRightInd/>
        <w:snapToGrid/>
        <w:spacing w:after="180"/>
        <w:rPr>
          <w:rFonts w:eastAsia="Times New Roman"/>
          <w:sz w:val="20"/>
          <w:szCs w:val="20"/>
        </w:rPr>
      </w:pPr>
      <w:r w:rsidRPr="004B733F">
        <w:rPr>
          <w:rFonts w:eastAsia="Times New Roman"/>
          <w:sz w:val="20"/>
          <w:szCs w:val="20"/>
        </w:rPr>
        <w:t xml:space="preserve">The sequence </w:t>
      </w:r>
      <w:r w:rsidRPr="004B733F">
        <w:rPr>
          <w:rFonts w:eastAsia="Times New Roman"/>
          <w:position w:val="-10"/>
          <w:sz w:val="20"/>
          <w:szCs w:val="20"/>
          <w:lang w:val="en-GB"/>
        </w:rPr>
        <w:object w:dxaOrig="460" w:dyaOrig="300">
          <v:shape id="_x0000_i1073" type="#_x0000_t75" style="width:23.25pt;height:15pt" o:ole="">
            <v:imagedata r:id="rId98" o:title=""/>
          </v:shape>
          <o:OLEObject Type="Embed" ProgID="Equation.3" ShapeID="_x0000_i1073" DrawAspect="Content" ObjectID="_1577260531" r:id="rId99"/>
        </w:object>
      </w:r>
      <w:r w:rsidRPr="004B733F">
        <w:rPr>
          <w:rFonts w:eastAsia="Times New Roman"/>
          <w:sz w:val="20"/>
          <w:szCs w:val="20"/>
          <w:lang w:val="en-GB"/>
        </w:rPr>
        <w:t xml:space="preserve"> </w:t>
      </w:r>
      <w:r w:rsidRPr="004B733F">
        <w:rPr>
          <w:rFonts w:eastAsia="Times New Roman"/>
          <w:sz w:val="20"/>
          <w:szCs w:val="20"/>
        </w:rPr>
        <w:t xml:space="preserve">shall be multiplied by </w:t>
      </w:r>
      <w:r w:rsidRPr="004B733F">
        <w:rPr>
          <w:rFonts w:eastAsia="Times New Roman"/>
          <w:position w:val="-10"/>
          <w:sz w:val="20"/>
          <w:szCs w:val="20"/>
          <w:lang w:val="en-GB"/>
        </w:rPr>
        <w:object w:dxaOrig="820" w:dyaOrig="300">
          <v:shape id="_x0000_i1074" type="#_x0000_t75" style="width:41.25pt;height:15pt" o:ole="">
            <v:imagedata r:id="rId100" o:title=""/>
          </v:shape>
          <o:OLEObject Type="Embed" ProgID="Equation.3" ShapeID="_x0000_i1074" DrawAspect="Content" ObjectID="_1577260532" r:id="rId101"/>
        </w:object>
      </w:r>
      <w:r w:rsidRPr="004B733F">
        <w:rPr>
          <w:rFonts w:eastAsia="Times New Roman"/>
          <w:sz w:val="20"/>
          <w:szCs w:val="20"/>
        </w:rPr>
        <w:t xml:space="preserve"> and mapped to </w:t>
      </w:r>
      <w:r w:rsidRPr="004B733F">
        <w:rPr>
          <w:rFonts w:eastAsia="Times New Roman"/>
          <w:noProof/>
          <w:position w:val="-14"/>
          <w:sz w:val="20"/>
          <w:szCs w:val="20"/>
          <w:lang w:val="en-GB" w:eastAsia="sv-SE"/>
        </w:rPr>
        <w:object w:dxaOrig="1100" w:dyaOrig="380">
          <v:shape id="_x0000_i1075" type="#_x0000_t75" style="width:55.5pt;height:18.75pt" o:ole="">
            <v:imagedata r:id="rId102" o:title=""/>
          </v:shape>
          <o:OLEObject Type="Embed" ProgID="Equation.3" ShapeID="_x0000_i1075" DrawAspect="Content" ObjectID="_1577260533" r:id="rId103"/>
        </w:object>
      </w:r>
      <w:r w:rsidRPr="004B733F">
        <w:rPr>
          <w:rFonts w:eastAsia="Times New Roman"/>
          <w:noProof/>
          <w:position w:val="-10"/>
          <w:sz w:val="20"/>
          <w:szCs w:val="20"/>
          <w:lang w:val="en-GB" w:eastAsia="sv-SE"/>
        </w:rPr>
        <w:t xml:space="preserve"> </w:t>
      </w:r>
      <w:r w:rsidRPr="004B733F">
        <w:rPr>
          <w:rFonts w:eastAsia="Times New Roman"/>
          <w:sz w:val="20"/>
          <w:szCs w:val="20"/>
        </w:rPr>
        <w:t xml:space="preserve">complex valued symbols in </w:t>
      </w:r>
      <w:r w:rsidRPr="004B733F">
        <w:rPr>
          <w:rFonts w:eastAsia="Times New Roman"/>
          <w:position w:val="-10"/>
          <w:sz w:val="20"/>
          <w:szCs w:val="20"/>
          <w:lang w:val="en-GB"/>
        </w:rPr>
        <w:object w:dxaOrig="680" w:dyaOrig="340">
          <v:shape id="_x0000_i1076" type="#_x0000_t75" style="width:33.75pt;height:17.25pt" o:ole="">
            <v:imagedata r:id="rId104" o:title=""/>
          </v:shape>
          <o:OLEObject Type="Embed" ProgID="Equation.3" ShapeID="_x0000_i1076" DrawAspect="Content" ObjectID="_1577260534" r:id="rId105"/>
        </w:object>
      </w:r>
      <w:r w:rsidRPr="004B733F">
        <w:rPr>
          <w:rFonts w:eastAsia="Times New Roman"/>
          <w:sz w:val="20"/>
          <w:szCs w:val="20"/>
        </w:rPr>
        <w:t xml:space="preserve"> where</w:t>
      </w:r>
    </w:p>
    <w:p w:rsidR="004B733F" w:rsidRPr="004B733F" w:rsidRDefault="004B733F" w:rsidP="004B733F">
      <w:pPr>
        <w:autoSpaceDE/>
        <w:autoSpaceDN/>
        <w:adjustRightInd/>
        <w:snapToGrid/>
        <w:spacing w:after="180"/>
        <w:ind w:left="568" w:hanging="284"/>
        <w:jc w:val="left"/>
        <w:rPr>
          <w:rFonts w:eastAsia="Times New Roman"/>
          <w:sz w:val="20"/>
          <w:szCs w:val="20"/>
        </w:rPr>
      </w:pPr>
      <w:r w:rsidRPr="004B733F">
        <w:rPr>
          <w:rFonts w:eastAsia="Times New Roman"/>
          <w:sz w:val="20"/>
          <w:szCs w:val="20"/>
        </w:rPr>
        <w:t>-</w:t>
      </w:r>
      <w:r w:rsidRPr="004B733F">
        <w:rPr>
          <w:rFonts w:eastAsia="Times New Roman"/>
          <w:sz w:val="20"/>
          <w:szCs w:val="20"/>
        </w:rPr>
        <w:tab/>
      </w:r>
      <w:r w:rsidRPr="004B733F">
        <w:rPr>
          <w:rFonts w:eastAsia="Times New Roman"/>
          <w:position w:val="-10"/>
          <w:sz w:val="20"/>
          <w:szCs w:val="20"/>
          <w:lang w:val="en-GB"/>
        </w:rPr>
        <w:object w:dxaOrig="680" w:dyaOrig="340">
          <v:shape id="_x0000_i1077" type="#_x0000_t75" style="width:33.75pt;height:17.25pt" o:ole="">
            <v:imagedata r:id="rId104" o:title=""/>
          </v:shape>
          <o:OLEObject Type="Embed" ProgID="Equation.3" ShapeID="_x0000_i1077" DrawAspect="Content" ObjectID="_1577260535" r:id="rId106"/>
        </w:object>
      </w:r>
      <w:r w:rsidRPr="004B733F">
        <w:rPr>
          <w:rFonts w:eastAsia="Times New Roman"/>
          <w:sz w:val="20"/>
          <w:szCs w:val="20"/>
        </w:rPr>
        <w:t xml:space="preserve"> are the complex-valued symbols in OFDM symbol </w:t>
      </w:r>
      <w:r w:rsidRPr="004B733F">
        <w:rPr>
          <w:rFonts w:eastAsia="Times New Roman"/>
          <w:position w:val="-6"/>
          <w:sz w:val="20"/>
          <w:szCs w:val="20"/>
          <w:lang w:val="en-GB"/>
        </w:rPr>
        <w:object w:dxaOrig="139" w:dyaOrig="260">
          <v:shape id="_x0000_i1078" type="#_x0000_t75" style="width:6.75pt;height:12.75pt" o:ole="">
            <v:imagedata r:id="rId107" o:title=""/>
          </v:shape>
          <o:OLEObject Type="Embed" ProgID="Equation.3" ShapeID="_x0000_i1078" DrawAspect="Content" ObjectID="_1577260536" r:id="rId108"/>
        </w:object>
      </w:r>
      <w:r w:rsidRPr="004B733F">
        <w:rPr>
          <w:rFonts w:eastAsia="Times New Roman"/>
          <w:sz w:val="20"/>
          <w:szCs w:val="20"/>
        </w:rPr>
        <w:t xml:space="preserve"> before transform precoding according to Section 6.3.1.4</w:t>
      </w:r>
    </w:p>
    <w:p w:rsidR="004B733F" w:rsidRPr="004B733F" w:rsidRDefault="004B733F" w:rsidP="004B733F">
      <w:pPr>
        <w:autoSpaceDE/>
        <w:autoSpaceDN/>
        <w:adjustRightInd/>
        <w:snapToGrid/>
        <w:spacing w:after="180"/>
        <w:ind w:left="568" w:hanging="284"/>
        <w:jc w:val="left"/>
        <w:rPr>
          <w:rFonts w:eastAsia="Times New Roman"/>
          <w:sz w:val="20"/>
          <w:szCs w:val="20"/>
          <w:lang w:val="en-GB"/>
        </w:rPr>
      </w:pPr>
      <w:r w:rsidRPr="004B733F">
        <w:rPr>
          <w:rFonts w:eastAsia="Times New Roman"/>
          <w:sz w:val="20"/>
          <w:szCs w:val="20"/>
        </w:rPr>
        <w:lastRenderedPageBreak/>
        <w:t>-</w:t>
      </w:r>
      <w:r w:rsidRPr="004B733F">
        <w:rPr>
          <w:rFonts w:eastAsia="Times New Roman"/>
          <w:sz w:val="20"/>
          <w:szCs w:val="20"/>
        </w:rPr>
        <w:tab/>
      </w:r>
      <w:r w:rsidRPr="004B733F">
        <w:rPr>
          <w:rFonts w:eastAsia="Times New Roman"/>
          <w:position w:val="-6"/>
          <w:sz w:val="20"/>
          <w:szCs w:val="20"/>
          <w:lang w:val="en-GB"/>
        </w:rPr>
        <w:object w:dxaOrig="220" w:dyaOrig="200">
          <v:shape id="_x0000_i1079" type="#_x0000_t75" style="width:10.5pt;height:9.75pt" o:ole="">
            <v:imagedata r:id="rId109" o:title=""/>
          </v:shape>
          <o:OLEObject Type="Embed" ProgID="Equation.3" ShapeID="_x0000_i1079" DrawAspect="Content" ObjectID="_1577260537" r:id="rId110"/>
        </w:object>
      </w:r>
      <w:r w:rsidRPr="004B733F">
        <w:rPr>
          <w:rFonts w:eastAsia="Times New Roman"/>
          <w:sz w:val="20"/>
          <w:szCs w:val="20"/>
        </w:rPr>
        <w:t xml:space="preserve">  depends on the number of PT-RS groups </w:t>
      </w:r>
      <w:r w:rsidRPr="004B733F">
        <w:rPr>
          <w:rFonts w:eastAsia="Times New Roman"/>
          <w:noProof/>
          <w:position w:val="-14"/>
          <w:sz w:val="20"/>
          <w:szCs w:val="20"/>
          <w:lang w:val="en-GB" w:eastAsia="sv-SE"/>
        </w:rPr>
        <w:object w:dxaOrig="600" w:dyaOrig="380">
          <v:shape id="_x0000_i1080" type="#_x0000_t75" style="width:30pt;height:18.75pt" o:ole="">
            <v:imagedata r:id="rId111" o:title=""/>
          </v:shape>
          <o:OLEObject Type="Embed" ProgID="Equation.3" ShapeID="_x0000_i1080" DrawAspect="Content" ObjectID="_1577260538" r:id="rId112"/>
        </w:object>
      </w:r>
      <w:r w:rsidRPr="004B733F">
        <w:rPr>
          <w:rFonts w:eastAsia="Times New Roman"/>
          <w:sz w:val="20"/>
          <w:szCs w:val="20"/>
        </w:rPr>
        <w:t xml:space="preserve">, the number of samples per PT-RS group </w:t>
      </w:r>
      <w:r w:rsidRPr="004B733F">
        <w:rPr>
          <w:rFonts w:eastAsia="Times New Roman"/>
          <w:noProof/>
          <w:position w:val="-14"/>
          <w:sz w:val="20"/>
          <w:szCs w:val="20"/>
          <w:lang w:val="en-GB" w:eastAsia="sv-SE"/>
        </w:rPr>
        <w:object w:dxaOrig="580" w:dyaOrig="380">
          <v:shape id="_x0000_i1081" type="#_x0000_t75" style="width:29.25pt;height:18.75pt" o:ole="">
            <v:imagedata r:id="rId113" o:title=""/>
          </v:shape>
          <o:OLEObject Type="Embed" ProgID="Equation.3" ShapeID="_x0000_i1081" DrawAspect="Content" ObjectID="_1577260539" r:id="rId114"/>
        </w:object>
      </w:r>
      <w:r w:rsidRPr="004B733F">
        <w:rPr>
          <w:rFonts w:eastAsia="Times New Roman"/>
          <w:sz w:val="20"/>
          <w:szCs w:val="20"/>
        </w:rPr>
        <w:t xml:space="preserve">, and </w:t>
      </w:r>
      <w:r w:rsidRPr="004B733F">
        <w:rPr>
          <w:rFonts w:eastAsia="Batang"/>
          <w:position w:val="-10"/>
          <w:sz w:val="20"/>
          <w:szCs w:val="20"/>
          <w:lang w:val="en-GB"/>
        </w:rPr>
        <w:object w:dxaOrig="760" w:dyaOrig="340">
          <v:shape id="_x0000_i1082" type="#_x0000_t75" style="width:38.25pt;height:17.25pt" o:ole="">
            <v:imagedata r:id="rId115" o:title=""/>
          </v:shape>
          <o:OLEObject Type="Embed" ProgID="Equation.3" ShapeID="_x0000_i1082" DrawAspect="Content" ObjectID="_1577260540" r:id="rId116"/>
        </w:object>
      </w:r>
      <w:r w:rsidRPr="004B733F">
        <w:rPr>
          <w:rFonts w:eastAsia="Times New Roman"/>
          <w:sz w:val="20"/>
          <w:szCs w:val="20"/>
        </w:rPr>
        <w:t xml:space="preserve"> according to </w:t>
      </w:r>
      <w:r w:rsidRPr="004B733F">
        <w:rPr>
          <w:rFonts w:eastAsia="Times New Roman"/>
          <w:sz w:val="20"/>
          <w:szCs w:val="20"/>
          <w:lang w:val="en-GB"/>
        </w:rPr>
        <w:t>Table 6.4.1.2.2.2-1</w:t>
      </w:r>
    </w:p>
    <w:p w:rsidR="004B733F" w:rsidRPr="004B733F" w:rsidRDefault="004B733F" w:rsidP="004B733F">
      <w:pPr>
        <w:autoSpaceDE/>
        <w:autoSpaceDN/>
        <w:adjustRightInd/>
        <w:snapToGrid/>
        <w:spacing w:after="180"/>
        <w:ind w:left="568" w:hanging="284"/>
        <w:jc w:val="left"/>
        <w:rPr>
          <w:rFonts w:eastAsia="Times New Roman"/>
          <w:b/>
          <w:sz w:val="20"/>
          <w:szCs w:val="20"/>
        </w:rPr>
      </w:pPr>
      <w:r w:rsidRPr="004B733F">
        <w:rPr>
          <w:rFonts w:eastAsia="Times New Roman"/>
          <w:sz w:val="20"/>
          <w:szCs w:val="20"/>
          <w:lang w:val="en-GB"/>
        </w:rPr>
        <w:t>-</w:t>
      </w:r>
      <w:r w:rsidRPr="004B733F">
        <w:rPr>
          <w:rFonts w:eastAsia="Times New Roman"/>
          <w:sz w:val="20"/>
          <w:szCs w:val="20"/>
          <w:lang w:val="en-GB"/>
        </w:rPr>
        <w:tab/>
      </w:r>
      <w:bookmarkStart w:id="83" w:name="_Hlk500849158"/>
      <w:r w:rsidRPr="004B733F">
        <w:rPr>
          <w:rFonts w:eastAsia="Times New Roman"/>
          <w:position w:val="-10"/>
          <w:sz w:val="20"/>
          <w:szCs w:val="20"/>
          <w:lang w:val="en-GB"/>
        </w:rPr>
        <w:object w:dxaOrig="260" w:dyaOrig="300">
          <v:shape id="_x0000_i1083" type="#_x0000_t75" style="width:12.75pt;height:15pt" o:ole="">
            <v:imagedata r:id="rId117" o:title=""/>
          </v:shape>
          <o:OLEObject Type="Embed" ProgID="Equation.3" ShapeID="_x0000_i1083" DrawAspect="Content" ObjectID="_1577260541" r:id="rId118"/>
        </w:object>
      </w:r>
      <w:r w:rsidRPr="004B733F">
        <w:rPr>
          <w:rFonts w:eastAsia="Times New Roman"/>
          <w:sz w:val="20"/>
          <w:szCs w:val="20"/>
          <w:lang w:val="en-GB"/>
        </w:rPr>
        <w:t xml:space="preserve"> is the ratio between amplitude of one of the outermost constellation points for the modulation scheme used for PUSCH and one of the outermost constellation points for π/2-BPSK and </w:t>
      </w:r>
      <w:r w:rsidRPr="004B733F">
        <w:rPr>
          <w:rFonts w:eastAsia="Times New Roman"/>
          <w:position w:val="-10"/>
          <w:sz w:val="20"/>
          <w:szCs w:val="20"/>
          <w:lang w:val="en-GB"/>
        </w:rPr>
        <w:object w:dxaOrig="660" w:dyaOrig="300">
          <v:shape id="_x0000_i1084" type="#_x0000_t75" style="width:33pt;height:15pt" o:ole="">
            <v:imagedata r:id="rId119" o:title=""/>
          </v:shape>
          <o:OLEObject Type="Embed" ProgID="Equation.3" ShapeID="_x0000_i1084" DrawAspect="Content" ObjectID="_1577260542" r:id="rId120"/>
        </w:object>
      </w:r>
      <w:r w:rsidRPr="004B733F">
        <w:rPr>
          <w:rFonts w:eastAsia="Times New Roman"/>
          <w:sz w:val="20"/>
          <w:szCs w:val="20"/>
          <w:lang w:val="en-GB"/>
        </w:rPr>
        <w:t xml:space="preserve"> is defined in clause 6.3.1.6</w:t>
      </w:r>
      <w:bookmarkEnd w:id="83"/>
    </w:p>
    <w:p w:rsidR="004B733F" w:rsidRPr="004B733F" w:rsidRDefault="004B733F" w:rsidP="004B733F">
      <w:pPr>
        <w:autoSpaceDE/>
        <w:autoSpaceDN/>
        <w:adjustRightInd/>
        <w:snapToGrid/>
        <w:spacing w:after="180"/>
        <w:jc w:val="left"/>
        <w:rPr>
          <w:rFonts w:eastAsia="Times New Roman"/>
          <w:sz w:val="20"/>
          <w:szCs w:val="20"/>
          <w:lang w:val="en-GB"/>
        </w:rPr>
      </w:pPr>
      <w:r w:rsidRPr="004B733F">
        <w:rPr>
          <w:rFonts w:eastAsia="Times New Roman"/>
          <w:sz w:val="20"/>
          <w:szCs w:val="20"/>
          <w:lang w:val="en-GB"/>
        </w:rPr>
        <w:t xml:space="preserve">The set of time indices </w:t>
      </w:r>
      <w:r w:rsidRPr="004B733F">
        <w:rPr>
          <w:rFonts w:eastAsia="Times New Roman"/>
          <w:noProof/>
          <w:position w:val="-6"/>
          <w:sz w:val="20"/>
          <w:szCs w:val="20"/>
          <w:lang w:eastAsia="zh-CN"/>
        </w:rPr>
        <w:drawing>
          <wp:inline distT="0" distB="0" distL="0" distR="0" wp14:anchorId="62FC34F8" wp14:editId="0088EA56">
            <wp:extent cx="85725" cy="16192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4B733F">
        <w:rPr>
          <w:rFonts w:eastAsia="Times New Roman"/>
          <w:sz w:val="20"/>
          <w:szCs w:val="20"/>
          <w:lang w:val="en-GB"/>
        </w:rPr>
        <w:t> for which PT-RS shall be transmitted is defined relative to the start of the PUSCH allocation and is defined by</w:t>
      </w:r>
    </w:p>
    <w:p w:rsidR="00847FB1" w:rsidRPr="00A96B4D" w:rsidRDefault="00847FB1" w:rsidP="00847FB1">
      <w:pPr>
        <w:pStyle w:val="B1"/>
        <w:ind w:hanging="255"/>
        <w:rPr>
          <w:ins w:id="84" w:author="Su Huang (黄甦)" w:date="2018-01-08T14:42:00Z"/>
        </w:rPr>
      </w:pPr>
      <w:ins w:id="85" w:author="Su Huang (黄甦)" w:date="2018-01-08T14:42:00Z">
        <w:r w:rsidRPr="00A96B4D">
          <w:t>1</w:t>
        </w:r>
        <w:r>
          <w:t>.</w:t>
        </w:r>
        <w:r w:rsidRPr="00A96B4D">
          <w:tab/>
          <w:t xml:space="preserve">set </w:t>
        </w:r>
      </w:ins>
      <w:ins w:id="86" w:author="Su Huang (黄甦)" w:date="2018-01-08T14:42:00Z">
        <w:r w:rsidRPr="008D441A">
          <w:rPr>
            <w:position w:val="-12"/>
          </w:rPr>
          <w:object w:dxaOrig="1080" w:dyaOrig="360">
            <v:shape id="_x0000_i1085" type="#_x0000_t75" style="width:54pt;height:18pt" o:ole="">
              <v:imagedata r:id="rId26" o:title=""/>
            </v:shape>
            <o:OLEObject Type="Embed" ProgID="Equation.3" ShapeID="_x0000_i1085" DrawAspect="Content" ObjectID="_1577260543" r:id="rId121"/>
          </w:object>
        </w:r>
      </w:ins>
    </w:p>
    <w:p w:rsidR="00847FB1" w:rsidRPr="00A96B4D" w:rsidRDefault="00847FB1" w:rsidP="00847FB1">
      <w:pPr>
        <w:pStyle w:val="B1"/>
        <w:ind w:hanging="255"/>
        <w:rPr>
          <w:ins w:id="87" w:author="Su Huang (黄甦)" w:date="2018-01-08T14:42:00Z"/>
        </w:rPr>
      </w:pPr>
      <w:ins w:id="88" w:author="Su Huang (黄甦)" w:date="2018-01-08T14:42:00Z">
        <w:r>
          <w:t>2.</w:t>
        </w:r>
        <w:r w:rsidRPr="00A96B4D">
          <w:tab/>
          <w:t xml:space="preserve">if </w:t>
        </w:r>
      </w:ins>
      <w:ins w:id="89" w:author="Su Huang (黄甦)" w:date="2018-01-08T14:42:00Z">
        <w:r w:rsidRPr="008D441A">
          <w:rPr>
            <w:position w:val="-12"/>
          </w:rPr>
          <w:object w:dxaOrig="680" w:dyaOrig="360">
            <v:shape id="_x0000_i1086" type="#_x0000_t75" style="width:33.75pt;height:18pt" o:ole="">
              <v:imagedata r:id="rId28" o:title=""/>
            </v:shape>
            <o:OLEObject Type="Embed" ProgID="Equation.3" ShapeID="_x0000_i1086" DrawAspect="Content" ObjectID="_1577260544" r:id="rId122"/>
          </w:object>
        </w:r>
      </w:ins>
      <w:ins w:id="90" w:author="Su Huang (黄甦)" w:date="2018-01-08T14:42:00Z">
        <w:r w:rsidRPr="00A96B4D">
          <w:t xml:space="preserve"> overlaps with </w:t>
        </w:r>
        <w:r>
          <w:t xml:space="preserve">a symbol used for DM-RS according to clause </w:t>
        </w:r>
      </w:ins>
      <w:ins w:id="91" w:author="Su Huang (黄甦)" w:date="2018-01-08T14:47:00Z">
        <w:r>
          <w:t>6</w:t>
        </w:r>
      </w:ins>
      <w:ins w:id="92" w:author="Su Huang (黄甦)" w:date="2018-01-08T14:42:00Z">
        <w:r>
          <w:t>.4.1.1.2</w:t>
        </w:r>
      </w:ins>
    </w:p>
    <w:p w:rsidR="00847FB1" w:rsidRDefault="00847FB1" w:rsidP="00847FB1">
      <w:pPr>
        <w:pStyle w:val="B2"/>
        <w:rPr>
          <w:ins w:id="93" w:author="Su Huang (黄甦)" w:date="2018-01-08T14:42:00Z"/>
        </w:rPr>
      </w:pPr>
      <w:ins w:id="94" w:author="Su Huang (黄甦)" w:date="2018-01-08T14:42:00Z">
        <w:r w:rsidRPr="00A96B4D">
          <w:t>-</w:t>
        </w:r>
        <w:r w:rsidRPr="00A96B4D">
          <w:tab/>
          <w:t xml:space="preserve">set </w:t>
        </w:r>
      </w:ins>
      <w:ins w:id="95" w:author="Su Huang (黄甦)" w:date="2018-01-08T14:42:00Z">
        <w:r w:rsidRPr="008D441A">
          <w:rPr>
            <w:position w:val="-12"/>
          </w:rPr>
          <w:object w:dxaOrig="1780" w:dyaOrig="380">
            <v:shape id="_x0000_i1087" type="#_x0000_t75" style="width:89.25pt;height:18.75pt" o:ole="">
              <v:imagedata r:id="rId30" o:title=""/>
            </v:shape>
            <o:OLEObject Type="Embed" ProgID="Equation.3" ShapeID="_x0000_i1087" DrawAspect="Content" ObjectID="_1577260545" r:id="rId123"/>
          </w:object>
        </w:r>
      </w:ins>
      <w:ins w:id="96" w:author="Su Huang (黄甦)" w:date="2018-01-08T14:42:00Z">
        <w:r>
          <w:t xml:space="preserve">, where </w:t>
        </w:r>
      </w:ins>
      <w:ins w:id="97" w:author="Su Huang (黄甦)" w:date="2018-01-08T14:42:00Z">
        <w:r w:rsidRPr="00FC76D0">
          <w:rPr>
            <w:position w:val="-6"/>
          </w:rPr>
          <w:object w:dxaOrig="180" w:dyaOrig="320">
            <v:shape id="_x0000_i1088" type="#_x0000_t75" style="width:9pt;height:15.75pt" o:ole="">
              <v:imagedata r:id="rId32" o:title=""/>
            </v:shape>
            <o:OLEObject Type="Embed" ProgID="Equation.3" ShapeID="_x0000_i1088" DrawAspect="Content" ObjectID="_1577260546" r:id="rId124"/>
          </w:object>
        </w:r>
      </w:ins>
      <w:ins w:id="98" w:author="Su Huang (黄甦)" w:date="2018-01-08T14:42:00Z">
        <w:r>
          <w:t xml:space="preserve"> is the index of the last DM-RS symbol in a sequence of time-contiguous DM-RS occasions</w:t>
        </w:r>
      </w:ins>
    </w:p>
    <w:p w:rsidR="00847FB1" w:rsidRPr="00A96B4D" w:rsidRDefault="00847FB1" w:rsidP="00847FB1">
      <w:pPr>
        <w:pStyle w:val="B2"/>
        <w:rPr>
          <w:ins w:id="99" w:author="Su Huang (黄甦)" w:date="2018-01-08T14:42:00Z"/>
        </w:rPr>
      </w:pPr>
      <w:ins w:id="100" w:author="Su Huang (黄甦)" w:date="2018-01-08T14:42:00Z">
        <w:r w:rsidRPr="00A96B4D">
          <w:t>-</w:t>
        </w:r>
        <w:r w:rsidRPr="00A96B4D">
          <w:tab/>
        </w:r>
        <w:r>
          <w:t xml:space="preserve">if </w:t>
        </w:r>
      </w:ins>
      <w:ins w:id="101" w:author="Su Huang (黄甦)" w:date="2018-01-08T14:42:00Z">
        <w:r w:rsidRPr="008D441A">
          <w:rPr>
            <w:position w:val="-12"/>
          </w:rPr>
          <w:object w:dxaOrig="680" w:dyaOrig="360">
            <v:shape id="_x0000_i1089" type="#_x0000_t75" style="width:33.75pt;height:18pt" o:ole="">
              <v:imagedata r:id="rId28" o:title=""/>
            </v:shape>
            <o:OLEObject Type="Embed" ProgID="Equation.3" ShapeID="_x0000_i1089" DrawAspect="Content" ObjectID="_1577260547" r:id="rId125"/>
          </w:object>
        </w:r>
      </w:ins>
      <w:ins w:id="102" w:author="Su Huang (黄甦)" w:date="2018-01-08T14:42:00Z">
        <w:r>
          <w:t xml:space="preserve"> is </w:t>
        </w:r>
      </w:ins>
      <w:ins w:id="103" w:author="Su Huang (黄甦)" w:date="2018-01-09T11:46:00Z">
        <w:r w:rsidR="008C1FC6">
          <w:t>not beyond the last symbol of</w:t>
        </w:r>
      </w:ins>
      <w:ins w:id="104" w:author="Su Huang (黄甦)" w:date="2018-01-08T14:42:00Z">
        <w:r>
          <w:t xml:space="preserve"> the P</w:t>
        </w:r>
      </w:ins>
      <w:ins w:id="105" w:author="Su Huang (黄甦)" w:date="2018-01-08T14:47:00Z">
        <w:r>
          <w:t>U</w:t>
        </w:r>
      </w:ins>
      <w:ins w:id="106" w:author="Su Huang (黄甦)" w:date="2018-01-08T14:42:00Z">
        <w:r>
          <w:t>SCH allocation go to step 2, otherwise finish</w:t>
        </w:r>
      </w:ins>
    </w:p>
    <w:p w:rsidR="00847FB1" w:rsidRPr="00A96B4D" w:rsidRDefault="00847FB1" w:rsidP="00847FB1">
      <w:pPr>
        <w:pStyle w:val="B1"/>
        <w:ind w:hanging="255"/>
        <w:rPr>
          <w:ins w:id="107" w:author="Su Huang (黄甦)" w:date="2018-01-08T14:42:00Z"/>
        </w:rPr>
      </w:pPr>
      <w:ins w:id="108" w:author="Su Huang (黄甦)" w:date="2018-01-08T14:42:00Z">
        <w:r>
          <w:t>3.</w:t>
        </w:r>
        <w:r w:rsidRPr="00A96B4D">
          <w:tab/>
        </w:r>
        <w:r>
          <w:t xml:space="preserve">if </w:t>
        </w:r>
      </w:ins>
      <w:ins w:id="109" w:author="Su Huang (黄甦)" w:date="2018-01-08T14:42:00Z">
        <w:r w:rsidRPr="008D441A">
          <w:rPr>
            <w:position w:val="-12"/>
          </w:rPr>
          <w:object w:dxaOrig="680" w:dyaOrig="360">
            <v:shape id="_x0000_i1090" type="#_x0000_t75" style="width:33.75pt;height:18pt" o:ole="">
              <v:imagedata r:id="rId28" o:title=""/>
            </v:shape>
            <o:OLEObject Type="Embed" ProgID="Equation.3" ShapeID="_x0000_i1090" DrawAspect="Content" ObjectID="_1577260548" r:id="rId126"/>
          </w:object>
        </w:r>
      </w:ins>
      <w:ins w:id="110" w:author="Su Huang (黄甦)" w:date="2018-01-08T14:42:00Z">
        <w:r>
          <w:t xml:space="preserve"> is </w:t>
        </w:r>
      </w:ins>
      <w:ins w:id="111" w:author="Su Huang (黄甦)" w:date="2018-01-09T11:47:00Z">
        <w:r w:rsidR="008C1FC6">
          <w:t>not beyond the last symbol of</w:t>
        </w:r>
      </w:ins>
      <w:ins w:id="112" w:author="Su Huang (黄甦)" w:date="2018-01-08T14:42:00Z">
        <w:r>
          <w:t xml:space="preserve"> the P</w:t>
        </w:r>
      </w:ins>
      <w:ins w:id="113" w:author="Su Huang (黄甦)" w:date="2018-01-08T14:47:00Z">
        <w:r>
          <w:t>U</w:t>
        </w:r>
      </w:ins>
      <w:ins w:id="114" w:author="Su Huang (黄甦)" w:date="2018-01-08T14:42:00Z">
        <w:r>
          <w:t>SCH allocation,</w:t>
        </w:r>
        <w:r w:rsidRPr="00A96B4D">
          <w:t xml:space="preserve"> add </w:t>
        </w:r>
      </w:ins>
      <w:ins w:id="115" w:author="Su Huang (黄甦)" w:date="2018-01-08T14:42:00Z">
        <w:r w:rsidRPr="00FC76D0">
          <w:rPr>
            <w:position w:val="-12"/>
          </w:rPr>
          <w:object w:dxaOrig="680" w:dyaOrig="360">
            <v:shape id="_x0000_i1091" type="#_x0000_t75" style="width:33.75pt;height:18pt" o:ole="">
              <v:imagedata r:id="rId36" o:title=""/>
            </v:shape>
            <o:OLEObject Type="Embed" ProgID="Equation.3" ShapeID="_x0000_i1091" DrawAspect="Content" ObjectID="_1577260549" r:id="rId127"/>
          </w:object>
        </w:r>
      </w:ins>
      <w:ins w:id="116" w:author="Su Huang (黄甦)" w:date="2018-01-08T14:42:00Z">
        <w:r w:rsidRPr="00A96B4D">
          <w:t xml:space="preserve"> to the </w:t>
        </w:r>
        <w:r>
          <w:t>set of time indices for PT-RS, otherwise finish</w:t>
        </w:r>
      </w:ins>
    </w:p>
    <w:p w:rsidR="00847FB1" w:rsidRDefault="00847FB1" w:rsidP="00847FB1">
      <w:pPr>
        <w:pStyle w:val="B1"/>
        <w:ind w:hanging="255"/>
        <w:rPr>
          <w:ins w:id="117" w:author="Su Huang (黄甦)" w:date="2018-01-08T14:42:00Z"/>
        </w:rPr>
      </w:pPr>
      <w:ins w:id="118" w:author="Su Huang (黄甦)" w:date="2018-01-08T14:42:00Z">
        <w:r>
          <w:t>4.</w:t>
        </w:r>
        <w:r w:rsidRPr="00A96B4D">
          <w:tab/>
        </w:r>
        <w:r>
          <w:t xml:space="preserve">if symbols from </w:t>
        </w:r>
      </w:ins>
      <w:ins w:id="119" w:author="Su Huang (黄甦)" w:date="2018-01-08T14:42:00Z">
        <w:r w:rsidRPr="008D441A">
          <w:rPr>
            <w:position w:val="-12"/>
          </w:rPr>
          <w:object w:dxaOrig="1020" w:dyaOrig="360">
            <v:shape id="_x0000_i1092" type="#_x0000_t75" style="width:51pt;height:18pt" o:ole="">
              <v:imagedata r:id="rId38" o:title=""/>
            </v:shape>
            <o:OLEObject Type="Embed" ProgID="Equation.3" ShapeID="_x0000_i1092" DrawAspect="Content" ObjectID="_1577260550" r:id="rId128"/>
          </w:object>
        </w:r>
      </w:ins>
      <w:ins w:id="120" w:author="Su Huang (黄甦)" w:date="2018-01-08T14:42:00Z">
        <w:r>
          <w:t xml:space="preserve"> to </w:t>
        </w:r>
      </w:ins>
      <w:ins w:id="121" w:author="Su Huang (黄甦)" w:date="2018-01-08T14:42:00Z">
        <w:r w:rsidRPr="008D441A">
          <w:rPr>
            <w:position w:val="-12"/>
          </w:rPr>
          <w:object w:dxaOrig="1420" w:dyaOrig="360">
            <v:shape id="_x0000_i1093" type="#_x0000_t75" style="width:71.25pt;height:18pt" o:ole="">
              <v:imagedata r:id="rId40" o:title=""/>
            </v:shape>
            <o:OLEObject Type="Embed" ProgID="Equation.3" ShapeID="_x0000_i1093" DrawAspect="Content" ObjectID="_1577260551" r:id="rId129"/>
          </w:object>
        </w:r>
      </w:ins>
      <w:ins w:id="122" w:author="Su Huang (黄甦)" w:date="2018-01-08T14:42:00Z">
        <w:r>
          <w:t xml:space="preserve"> overlap with a symbol used for DMRS according to clause </w:t>
        </w:r>
      </w:ins>
      <w:ins w:id="123" w:author="Su Huang (黄甦)" w:date="2018-01-08T14:47:00Z">
        <w:r>
          <w:t>6.</w:t>
        </w:r>
      </w:ins>
      <w:ins w:id="124" w:author="Su Huang (黄甦)" w:date="2018-01-08T14:42:00Z">
        <w:r>
          <w:t>4.1.1.2</w:t>
        </w:r>
      </w:ins>
    </w:p>
    <w:p w:rsidR="00847FB1" w:rsidRDefault="00847FB1" w:rsidP="00847FB1">
      <w:pPr>
        <w:pStyle w:val="B2"/>
        <w:rPr>
          <w:ins w:id="125" w:author="Su Huang (黄甦)" w:date="2018-01-08T14:42:00Z"/>
        </w:rPr>
      </w:pPr>
      <w:ins w:id="126" w:author="Su Huang (黄甦)" w:date="2018-01-08T14:42:00Z">
        <w:r>
          <w:t xml:space="preserve"> </w:t>
        </w:r>
        <w:r w:rsidRPr="00A96B4D">
          <w:t>-</w:t>
        </w:r>
        <w:r w:rsidRPr="00A96B4D">
          <w:tab/>
          <w:t xml:space="preserve">set </w:t>
        </w:r>
      </w:ins>
      <w:ins w:id="127" w:author="Su Huang (黄甦)" w:date="2018-01-08T14:42:00Z">
        <w:r w:rsidRPr="008D441A">
          <w:rPr>
            <w:position w:val="-12"/>
          </w:rPr>
          <w:object w:dxaOrig="1780" w:dyaOrig="380">
            <v:shape id="_x0000_i1094" type="#_x0000_t75" style="width:89.25pt;height:18.75pt" o:ole="">
              <v:imagedata r:id="rId30" o:title=""/>
            </v:shape>
            <o:OLEObject Type="Embed" ProgID="Equation.3" ShapeID="_x0000_i1094" DrawAspect="Content" ObjectID="_1577260552" r:id="rId130"/>
          </w:object>
        </w:r>
      </w:ins>
      <w:ins w:id="128" w:author="Su Huang (黄甦)" w:date="2018-01-08T14:42:00Z">
        <w:r>
          <w:t xml:space="preserve">, where </w:t>
        </w:r>
      </w:ins>
      <w:ins w:id="129" w:author="Su Huang (黄甦)" w:date="2018-01-08T14:42:00Z">
        <w:r w:rsidRPr="00FC76D0">
          <w:rPr>
            <w:position w:val="-6"/>
          </w:rPr>
          <w:object w:dxaOrig="180" w:dyaOrig="320">
            <v:shape id="_x0000_i1095" type="#_x0000_t75" style="width:9pt;height:15.75pt" o:ole="">
              <v:imagedata r:id="rId32" o:title=""/>
            </v:shape>
            <o:OLEObject Type="Embed" ProgID="Equation.3" ShapeID="_x0000_i1095" DrawAspect="Content" ObjectID="_1577260553" r:id="rId131"/>
          </w:object>
        </w:r>
      </w:ins>
      <w:ins w:id="130" w:author="Su Huang (黄甦)" w:date="2018-01-08T14:42:00Z">
        <w:r>
          <w:t xml:space="preserve"> is the index of the last DM-RS symbol in a sequence of time-contiguous DM-RS occasions</w:t>
        </w:r>
      </w:ins>
    </w:p>
    <w:p w:rsidR="00847FB1" w:rsidRDefault="00847FB1" w:rsidP="00847FB1">
      <w:pPr>
        <w:pStyle w:val="B2"/>
        <w:rPr>
          <w:ins w:id="131" w:author="Su Huang (黄甦)" w:date="2018-01-08T14:42:00Z"/>
        </w:rPr>
      </w:pPr>
      <w:ins w:id="132" w:author="Su Huang (黄甦)" w:date="2018-01-08T14:42:00Z">
        <w:r w:rsidRPr="00A96B4D">
          <w:t>-</w:t>
        </w:r>
        <w:r w:rsidRPr="00A96B4D">
          <w:tab/>
        </w:r>
        <w:r>
          <w:t>go to step 2</w:t>
        </w:r>
      </w:ins>
    </w:p>
    <w:p w:rsidR="00847FB1" w:rsidRDefault="00847FB1" w:rsidP="00847FB1">
      <w:pPr>
        <w:pStyle w:val="B2"/>
        <w:rPr>
          <w:ins w:id="133" w:author="Su Huang (黄甦)" w:date="2018-01-08T14:42:00Z"/>
        </w:rPr>
      </w:pPr>
      <w:ins w:id="134" w:author="Su Huang (黄甦)" w:date="2018-01-08T14:42:00Z">
        <w:r>
          <w:t>else</w:t>
        </w:r>
      </w:ins>
    </w:p>
    <w:p w:rsidR="00847FB1" w:rsidRDefault="00847FB1" w:rsidP="00847FB1">
      <w:pPr>
        <w:pStyle w:val="B2"/>
        <w:rPr>
          <w:ins w:id="135" w:author="Su Huang (黄甦)" w:date="2018-01-08T14:42:00Z"/>
        </w:rPr>
      </w:pPr>
      <w:ins w:id="136" w:author="Su Huang (黄甦)" w:date="2018-01-08T14:42:00Z">
        <w:r w:rsidRPr="00A96B4D">
          <w:t>-</w:t>
        </w:r>
        <w:r w:rsidRPr="00A96B4D">
          <w:tab/>
          <w:t xml:space="preserve">set </w:t>
        </w:r>
      </w:ins>
      <w:ins w:id="137" w:author="Su Huang (黄甦)" w:date="2018-01-08T14:42:00Z">
        <w:r w:rsidRPr="008D441A">
          <w:rPr>
            <w:position w:val="-12"/>
          </w:rPr>
          <w:object w:dxaOrig="680" w:dyaOrig="360">
            <v:shape id="_x0000_i1096" type="#_x0000_t75" style="width:33.75pt;height:18pt" o:ole="">
              <v:imagedata r:id="rId44" o:title=""/>
            </v:shape>
            <o:OLEObject Type="Embed" ProgID="Equation.3" ShapeID="_x0000_i1096" DrawAspect="Content" ObjectID="_1577260554" r:id="rId132"/>
          </w:object>
        </w:r>
      </w:ins>
      <w:ins w:id="138" w:author="Su Huang (黄甦)" w:date="2018-01-08T14:42:00Z">
        <w:r>
          <w:t xml:space="preserve"> to </w:t>
        </w:r>
      </w:ins>
      <w:ins w:id="139" w:author="Su Huang (黄甦)" w:date="2018-01-08T14:42:00Z">
        <w:r w:rsidRPr="008D441A">
          <w:rPr>
            <w:position w:val="-12"/>
          </w:rPr>
          <w:object w:dxaOrig="1420" w:dyaOrig="360">
            <v:shape id="_x0000_i1097" type="#_x0000_t75" style="width:71.25pt;height:18pt" o:ole="">
              <v:imagedata r:id="rId40" o:title=""/>
            </v:shape>
            <o:OLEObject Type="Embed" ProgID="Equation.3" ShapeID="_x0000_i1097" DrawAspect="Content" ObjectID="_1577260555" r:id="rId133"/>
          </w:object>
        </w:r>
      </w:ins>
    </w:p>
    <w:p w:rsidR="00847FB1" w:rsidRDefault="00847FB1" w:rsidP="00847FB1">
      <w:pPr>
        <w:pStyle w:val="B2"/>
        <w:rPr>
          <w:ins w:id="140" w:author="Su Huang (黄甦)" w:date="2018-01-08T14:42:00Z"/>
        </w:rPr>
      </w:pPr>
      <w:ins w:id="141" w:author="Su Huang (黄甦)" w:date="2018-01-08T14:42:00Z">
        <w:r w:rsidRPr="00A96B4D">
          <w:t>-</w:t>
        </w:r>
        <w:r w:rsidRPr="00A96B4D">
          <w:tab/>
        </w:r>
        <w:r>
          <w:t>go to step 3</w:t>
        </w:r>
      </w:ins>
    </w:p>
    <w:p w:rsidR="004B733F" w:rsidRPr="004B733F" w:rsidDel="00847FB1" w:rsidRDefault="004B733F" w:rsidP="004B733F">
      <w:pPr>
        <w:autoSpaceDE/>
        <w:autoSpaceDN/>
        <w:adjustRightInd/>
        <w:snapToGrid/>
        <w:spacing w:after="180"/>
        <w:ind w:left="568" w:hanging="284"/>
        <w:jc w:val="left"/>
        <w:rPr>
          <w:del w:id="142" w:author="Su Huang (黄甦)" w:date="2018-01-08T14:42:00Z"/>
          <w:rFonts w:eastAsia="Times New Roman"/>
          <w:sz w:val="20"/>
          <w:szCs w:val="20"/>
          <w:lang w:val="en-GB"/>
        </w:rPr>
      </w:pPr>
      <w:del w:id="143" w:author="Su Huang (黄甦)" w:date="2018-01-08T14:42:00Z">
        <w:r w:rsidRPr="004B733F" w:rsidDel="00847FB1">
          <w:rPr>
            <w:rFonts w:eastAsia="Times New Roman"/>
            <w:sz w:val="20"/>
            <w:szCs w:val="20"/>
            <w:lang w:val="en-GB"/>
          </w:rPr>
          <w:delText xml:space="preserve">1.   set </w:delText>
        </w:r>
        <w:r w:rsidRPr="004B733F" w:rsidDel="00847FB1">
          <w:rPr>
            <w:rFonts w:eastAsia="Times New Roman"/>
            <w:noProof/>
            <w:position w:val="-6"/>
            <w:sz w:val="20"/>
            <w:szCs w:val="20"/>
            <w:lang w:eastAsia="zh-CN"/>
            <w:rPrChange w:id="144" w:author="Unknown">
              <w:rPr>
                <w:noProof/>
                <w:lang w:eastAsia="zh-CN"/>
              </w:rPr>
            </w:rPrChange>
          </w:rPr>
          <w:drawing>
            <wp:inline distT="0" distB="0" distL="0" distR="0" wp14:anchorId="1F92895C" wp14:editId="53AC5707">
              <wp:extent cx="276225" cy="152400"/>
              <wp:effectExtent l="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4B733F" w:rsidDel="00847FB1">
          <w:rPr>
            <w:rFonts w:eastAsia="Times New Roman"/>
            <w:sz w:val="20"/>
            <w:szCs w:val="20"/>
            <w:lang w:val="en-GB"/>
          </w:rPr>
          <w:delText xml:space="preserve"> and </w:delText>
        </w:r>
        <w:r w:rsidRPr="004B733F" w:rsidDel="00847FB1">
          <w:rPr>
            <w:rFonts w:eastAsia="Times New Roman"/>
            <w:noProof/>
            <w:position w:val="-10"/>
            <w:sz w:val="20"/>
            <w:szCs w:val="20"/>
            <w:lang w:eastAsia="zh-CN"/>
            <w:rPrChange w:id="145" w:author="Unknown">
              <w:rPr>
                <w:noProof/>
                <w:lang w:eastAsia="zh-CN"/>
              </w:rPr>
            </w:rPrChange>
          </w:rPr>
          <w:drawing>
            <wp:inline distT="0" distB="0" distL="0" distR="0" wp14:anchorId="15938D43" wp14:editId="589EF9BD">
              <wp:extent cx="409575" cy="190500"/>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del>
    </w:p>
    <w:p w:rsidR="004B733F" w:rsidRPr="004B733F" w:rsidDel="00847FB1" w:rsidRDefault="004B733F" w:rsidP="004B733F">
      <w:pPr>
        <w:autoSpaceDE/>
        <w:autoSpaceDN/>
        <w:adjustRightInd/>
        <w:snapToGrid/>
        <w:spacing w:after="180"/>
        <w:ind w:left="568" w:hanging="284"/>
        <w:jc w:val="left"/>
        <w:rPr>
          <w:del w:id="146" w:author="Su Huang (黄甦)" w:date="2018-01-08T14:42:00Z"/>
          <w:rFonts w:eastAsia="Times New Roman"/>
          <w:sz w:val="20"/>
          <w:szCs w:val="20"/>
          <w:lang w:val="en-GB"/>
        </w:rPr>
      </w:pPr>
      <w:del w:id="147" w:author="Su Huang (黄甦)" w:date="2018-01-08T14:42:00Z">
        <w:r w:rsidRPr="004B733F" w:rsidDel="00847FB1">
          <w:rPr>
            <w:rFonts w:eastAsia="Times New Roman"/>
            <w:sz w:val="20"/>
            <w:szCs w:val="20"/>
            <w:lang w:val="en-GB"/>
          </w:rPr>
          <w:delText xml:space="preserve">2.   if </w:delText>
        </w:r>
        <w:r w:rsidRPr="004B733F" w:rsidDel="00847FB1">
          <w:rPr>
            <w:rFonts w:eastAsia="Times New Roman"/>
            <w:noProof/>
            <w:position w:val="-10"/>
            <w:sz w:val="20"/>
            <w:szCs w:val="20"/>
            <w:lang w:eastAsia="zh-CN"/>
            <w:rPrChange w:id="148" w:author="Unknown">
              <w:rPr>
                <w:noProof/>
                <w:lang w:eastAsia="zh-CN"/>
              </w:rPr>
            </w:rPrChange>
          </w:rPr>
          <w:drawing>
            <wp:inline distT="0" distB="0" distL="0" distR="0" wp14:anchorId="65DF9C8D" wp14:editId="4E85C5B5">
              <wp:extent cx="64770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4B733F" w:rsidDel="00847FB1">
          <w:rPr>
            <w:rFonts w:eastAsia="Times New Roman"/>
            <w:sz w:val="20"/>
            <w:szCs w:val="20"/>
            <w:lang w:val="en-GB"/>
          </w:rPr>
          <w:delText> overlaps with a symbol used for DM-RS according to clause 6.4.1.1.2</w:delText>
        </w:r>
      </w:del>
    </w:p>
    <w:p w:rsidR="004B733F" w:rsidRPr="004B733F" w:rsidDel="00847FB1" w:rsidRDefault="004B733F" w:rsidP="004B733F">
      <w:pPr>
        <w:autoSpaceDE/>
        <w:autoSpaceDN/>
        <w:adjustRightInd/>
        <w:snapToGrid/>
        <w:spacing w:after="180"/>
        <w:ind w:left="567"/>
        <w:jc w:val="left"/>
        <w:rPr>
          <w:del w:id="149" w:author="Su Huang (黄甦)" w:date="2018-01-08T14:42:00Z"/>
          <w:rFonts w:eastAsia="Times New Roman"/>
          <w:sz w:val="20"/>
          <w:szCs w:val="20"/>
          <w:lang w:val="en-GB"/>
        </w:rPr>
      </w:pPr>
      <w:del w:id="150" w:author="Su Huang (黄甦)" w:date="2018-01-08T14:42:00Z">
        <w:r w:rsidRPr="004B733F" w:rsidDel="00847FB1">
          <w:rPr>
            <w:rFonts w:eastAsia="Times New Roman"/>
            <w:sz w:val="20"/>
            <w:szCs w:val="20"/>
            <w:lang w:val="en-GB"/>
          </w:rPr>
          <w:delText xml:space="preserve">-     set </w:delText>
        </w:r>
        <w:r w:rsidRPr="004B733F" w:rsidDel="00847FB1">
          <w:rPr>
            <w:rFonts w:eastAsia="Times New Roman"/>
            <w:position w:val="-6"/>
            <w:sz w:val="20"/>
            <w:szCs w:val="20"/>
            <w:lang w:val="en-GB"/>
          </w:rPr>
          <w:object w:dxaOrig="400" w:dyaOrig="240">
            <v:shape id="_x0000_i1098" type="#_x0000_t75" style="width:20.25pt;height:12pt" o:ole="">
              <v:imagedata r:id="rId16" o:title=""/>
            </v:shape>
            <o:OLEObject Type="Embed" ProgID="Equation.3" ShapeID="_x0000_i1098" DrawAspect="Content" ObjectID="_1577260556" r:id="rId136"/>
          </w:object>
        </w:r>
      </w:del>
    </w:p>
    <w:p w:rsidR="004B733F" w:rsidRPr="004B733F" w:rsidDel="00847FB1" w:rsidRDefault="004B733F" w:rsidP="004B733F">
      <w:pPr>
        <w:autoSpaceDE/>
        <w:autoSpaceDN/>
        <w:adjustRightInd/>
        <w:snapToGrid/>
        <w:spacing w:after="180"/>
        <w:ind w:left="567"/>
        <w:jc w:val="left"/>
        <w:rPr>
          <w:del w:id="151" w:author="Su Huang (黄甦)" w:date="2018-01-08T14:42:00Z"/>
          <w:rFonts w:eastAsia="Times New Roman"/>
          <w:sz w:val="20"/>
          <w:szCs w:val="20"/>
          <w:lang w:val="en-GB"/>
        </w:rPr>
      </w:pPr>
      <w:del w:id="152" w:author="Su Huang (黄甦)" w:date="2018-01-08T14:42:00Z">
        <w:r w:rsidRPr="004B733F" w:rsidDel="00847FB1">
          <w:rPr>
            <w:rFonts w:eastAsia="Times New Roman"/>
            <w:sz w:val="20"/>
            <w:szCs w:val="20"/>
            <w:lang w:val="en-GB"/>
          </w:rPr>
          <w:delText xml:space="preserve">-     set </w:delText>
        </w:r>
        <w:r w:rsidRPr="004B733F" w:rsidDel="00847FB1">
          <w:rPr>
            <w:rFonts w:eastAsia="Times New Roman"/>
            <w:noProof/>
            <w:position w:val="-10"/>
            <w:sz w:val="20"/>
            <w:szCs w:val="20"/>
            <w:lang w:eastAsia="zh-CN"/>
            <w:rPrChange w:id="153" w:author="Unknown">
              <w:rPr>
                <w:noProof/>
                <w:lang w:eastAsia="zh-CN"/>
              </w:rPr>
            </w:rPrChange>
          </w:rPr>
          <w:drawing>
            <wp:inline distT="0" distB="0" distL="0" distR="0" wp14:anchorId="7CFE8D96" wp14:editId="4C8AB5B8">
              <wp:extent cx="200025" cy="190500"/>
              <wp:effectExtent l="0" t="0" r="952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B733F" w:rsidDel="00847FB1">
          <w:rPr>
            <w:rFonts w:eastAsia="Times New Roman"/>
            <w:sz w:val="20"/>
            <w:szCs w:val="20"/>
            <w:lang w:val="en-GB"/>
          </w:rPr>
          <w:delText> to the number of the last DM-RS symbol in a sequence of time-contiguous DM-RS occasions</w:delText>
        </w:r>
      </w:del>
    </w:p>
    <w:p w:rsidR="004B733F" w:rsidRPr="004B733F" w:rsidDel="00847FB1" w:rsidRDefault="004B733F" w:rsidP="004B733F">
      <w:pPr>
        <w:autoSpaceDE/>
        <w:autoSpaceDN/>
        <w:adjustRightInd/>
        <w:snapToGrid/>
        <w:spacing w:after="180"/>
        <w:ind w:left="568" w:hanging="284"/>
        <w:jc w:val="left"/>
        <w:rPr>
          <w:del w:id="154" w:author="Su Huang (黄甦)" w:date="2018-01-08T14:42:00Z"/>
          <w:rFonts w:eastAsia="Times New Roman"/>
          <w:sz w:val="20"/>
          <w:szCs w:val="20"/>
          <w:lang w:val="en-GB"/>
        </w:rPr>
      </w:pPr>
      <w:del w:id="155" w:author="Su Huang (黄甦)" w:date="2018-01-08T14:42:00Z">
        <w:r w:rsidRPr="004B733F" w:rsidDel="00847FB1">
          <w:rPr>
            <w:rFonts w:eastAsia="Times New Roman"/>
            <w:sz w:val="20"/>
            <w:szCs w:val="20"/>
            <w:lang w:val="en-GB"/>
          </w:rPr>
          <w:delText xml:space="preserve">3.   add </w:delText>
        </w:r>
        <w:r w:rsidRPr="004B733F" w:rsidDel="00847FB1">
          <w:rPr>
            <w:rFonts w:eastAsia="Times New Roman"/>
            <w:noProof/>
            <w:position w:val="-10"/>
            <w:sz w:val="20"/>
            <w:szCs w:val="20"/>
            <w:lang w:eastAsia="zh-CN"/>
            <w:rPrChange w:id="156" w:author="Unknown">
              <w:rPr>
                <w:noProof/>
                <w:lang w:eastAsia="zh-CN"/>
              </w:rPr>
            </w:rPrChange>
          </w:rPr>
          <w:drawing>
            <wp:inline distT="0" distB="0" distL="0" distR="0" wp14:anchorId="006A2200" wp14:editId="02A6F86D">
              <wp:extent cx="647700" cy="190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4B733F" w:rsidDel="00847FB1">
          <w:rPr>
            <w:rFonts w:eastAsia="Times New Roman"/>
            <w:sz w:val="20"/>
            <w:szCs w:val="20"/>
            <w:lang w:val="en-GB"/>
          </w:rPr>
          <w:delText> to the set of time indices for PT-RS</w:delText>
        </w:r>
      </w:del>
    </w:p>
    <w:p w:rsidR="004B733F" w:rsidRPr="004B733F" w:rsidDel="00847FB1" w:rsidRDefault="004B733F" w:rsidP="004B733F">
      <w:pPr>
        <w:autoSpaceDE/>
        <w:autoSpaceDN/>
        <w:adjustRightInd/>
        <w:snapToGrid/>
        <w:spacing w:after="180"/>
        <w:ind w:left="568" w:hanging="284"/>
        <w:jc w:val="left"/>
        <w:rPr>
          <w:del w:id="157" w:author="Su Huang (黄甦)" w:date="2018-01-08T14:42:00Z"/>
          <w:rFonts w:eastAsia="Times New Roman"/>
          <w:sz w:val="20"/>
          <w:szCs w:val="20"/>
          <w:lang w:val="en-GB"/>
        </w:rPr>
      </w:pPr>
      <w:del w:id="158" w:author="Su Huang (黄甦)" w:date="2018-01-08T14:42:00Z">
        <w:r w:rsidRPr="004B733F" w:rsidDel="00847FB1">
          <w:rPr>
            <w:rFonts w:eastAsia="Times New Roman"/>
            <w:sz w:val="20"/>
            <w:szCs w:val="20"/>
            <w:lang w:val="en-GB"/>
          </w:rPr>
          <w:delText xml:space="preserve">4.   increment </w:delText>
        </w:r>
        <w:r w:rsidRPr="004B733F" w:rsidDel="00847FB1">
          <w:rPr>
            <w:rFonts w:eastAsia="Times New Roman"/>
            <w:noProof/>
            <w:position w:val="-6"/>
            <w:sz w:val="20"/>
            <w:szCs w:val="20"/>
            <w:lang w:eastAsia="zh-CN"/>
            <w:rPrChange w:id="159" w:author="Unknown">
              <w:rPr>
                <w:noProof/>
                <w:lang w:eastAsia="zh-CN"/>
              </w:rPr>
            </w:rPrChange>
          </w:rPr>
          <w:drawing>
            <wp:inline distT="0" distB="0" distL="0" distR="0" wp14:anchorId="5A951755" wp14:editId="24AD03E3">
              <wp:extent cx="85725" cy="15240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4B733F" w:rsidDel="00847FB1">
          <w:rPr>
            <w:rFonts w:eastAsia="Times New Roman"/>
            <w:sz w:val="20"/>
            <w:szCs w:val="20"/>
            <w:lang w:val="en-GB"/>
          </w:rPr>
          <w:delText> by one</w:delText>
        </w:r>
      </w:del>
    </w:p>
    <w:p w:rsidR="004B733F" w:rsidRPr="004B733F" w:rsidDel="00847FB1" w:rsidRDefault="004B733F" w:rsidP="004B733F">
      <w:pPr>
        <w:autoSpaceDE/>
        <w:autoSpaceDN/>
        <w:adjustRightInd/>
        <w:snapToGrid/>
        <w:spacing w:after="180"/>
        <w:ind w:left="568" w:hanging="284"/>
        <w:jc w:val="left"/>
        <w:rPr>
          <w:del w:id="160" w:author="Su Huang (黄甦)" w:date="2018-01-08T14:42:00Z"/>
          <w:rFonts w:eastAsia="Times New Roman"/>
          <w:sz w:val="20"/>
          <w:szCs w:val="20"/>
          <w:lang w:val="en-GB"/>
        </w:rPr>
      </w:pPr>
      <w:del w:id="161" w:author="Su Huang (黄甦)" w:date="2018-01-08T14:42:00Z">
        <w:r w:rsidRPr="004B733F" w:rsidDel="00847FB1">
          <w:rPr>
            <w:rFonts w:eastAsia="Times New Roman"/>
            <w:sz w:val="20"/>
            <w:szCs w:val="20"/>
            <w:lang w:val="en-GB"/>
          </w:rPr>
          <w:delText xml:space="preserve">5.   repeat from step 2 above as long as </w:delText>
        </w:r>
        <w:r w:rsidRPr="004B733F" w:rsidDel="00847FB1">
          <w:rPr>
            <w:rFonts w:eastAsia="Times New Roman"/>
            <w:noProof/>
            <w:position w:val="-10"/>
            <w:sz w:val="20"/>
            <w:szCs w:val="20"/>
            <w:lang w:eastAsia="zh-CN"/>
            <w:rPrChange w:id="162" w:author="Unknown">
              <w:rPr>
                <w:noProof/>
                <w:lang w:eastAsia="zh-CN"/>
              </w:rPr>
            </w:rPrChange>
          </w:rPr>
          <w:drawing>
            <wp:inline distT="0" distB="0" distL="0" distR="0" wp14:anchorId="1C7AEB31" wp14:editId="329D7478">
              <wp:extent cx="647700" cy="190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4B733F" w:rsidDel="00847FB1">
          <w:rPr>
            <w:rFonts w:eastAsia="Times New Roman"/>
            <w:sz w:val="20"/>
            <w:szCs w:val="20"/>
            <w:lang w:val="en-GB"/>
          </w:rPr>
          <w:delText> is inside the PUSCH allocation</w:delText>
        </w:r>
      </w:del>
    </w:p>
    <w:p w:rsidR="004B733F" w:rsidRPr="004B733F" w:rsidRDefault="004B733F" w:rsidP="004B733F">
      <w:pPr>
        <w:autoSpaceDE/>
        <w:autoSpaceDN/>
        <w:adjustRightInd/>
        <w:snapToGrid/>
        <w:spacing w:after="180"/>
        <w:rPr>
          <w:rFonts w:eastAsia="Times New Roman"/>
          <w:sz w:val="20"/>
          <w:szCs w:val="20"/>
        </w:rPr>
      </w:pPr>
      <w:r w:rsidRPr="004B733F">
        <w:rPr>
          <w:rFonts w:eastAsia="Times New Roman"/>
          <w:sz w:val="20"/>
          <w:szCs w:val="20"/>
          <w:lang w:val="en-GB"/>
        </w:rPr>
        <w:t xml:space="preserve">where </w:t>
      </w:r>
      <w:r w:rsidRPr="004B733F">
        <w:rPr>
          <w:rFonts w:eastAsia="Times New Roman"/>
          <w:sz w:val="20"/>
          <w:szCs w:val="20"/>
          <w:lang w:val="en-GB"/>
        </w:rPr>
        <w:fldChar w:fldCharType="begin"/>
      </w:r>
      <w:r w:rsidRPr="004B733F">
        <w:rPr>
          <w:rFonts w:eastAsia="Times New Roman"/>
          <w:sz w:val="20"/>
          <w:szCs w:val="20"/>
          <w:lang w:val="en-GB"/>
        </w:rPr>
        <w:instrText xml:space="preserve"> QUOTE </w:instrText>
      </w:r>
      <m:oMath>
        <m:sSub>
          <m:sSubPr>
            <m:ctrlPr>
              <w:ins w:id="163" w:author="Stefan Parkvall" w:date="2017-10-31T17:38:00Z">
                <w:rPr>
                  <w:rFonts w:ascii="Cambria Math" w:hAnsi="Cambria Math"/>
                  <w:i/>
                </w:rPr>
              </w:ins>
            </m:ctrlPr>
          </m:sSubPr>
          <m:e>
            <w:ins w:id="164" w:author="Stefan Parkvall" w:date="2017-10-31T17:38:00Z">
              <m:r>
                <m:rPr>
                  <m:sty m:val="p"/>
                </m:rPr>
                <w:rPr>
                  <w:rFonts w:ascii="Cambria Math" w:hAnsi="Cambria Math"/>
                </w:rPr>
                <m:t>L</m:t>
              </m:r>
            </w:ins>
          </m:e>
          <m:sub>
            <w:ins w:id="165" w:author="Stefan Parkvall" w:date="2017-10-31T17:38:00Z">
              <m:r>
                <m:rPr>
                  <m:sty m:val="p"/>
                </m:rPr>
                <w:rPr>
                  <w:rFonts w:ascii="Cambria Math" w:hAnsi="Cambria Math"/>
                </w:rPr>
                <m:t>PT-RS</m:t>
              </m:r>
            </w:ins>
          </m:sub>
        </m:sSub>
        <w:ins w:id="166" w:author="Stefan Parkvall" w:date="2017-10-31T17:38:00Z">
          <m:r>
            <m:rPr>
              <m:sty m:val="p"/>
            </m:rPr>
            <w:rPr>
              <w:rFonts w:ascii="Cambria Math" w:hAnsi="Cambria Math"/>
            </w:rPr>
            <m:t>∈</m:t>
          </m:r>
        </w:ins>
        <m:d>
          <m:dPr>
            <m:begChr m:val="{"/>
            <m:endChr m:val="}"/>
            <m:ctrlPr>
              <w:ins w:id="167" w:author="Stefan Parkvall" w:date="2017-10-31T17:38:00Z">
                <w:rPr>
                  <w:rFonts w:ascii="Cambria Math" w:hAnsi="Cambria Math"/>
                  <w:i/>
                </w:rPr>
              </w:ins>
            </m:ctrlPr>
          </m:dPr>
          <m:e>
            <w:ins w:id="168" w:author="Stefan Parkvall" w:date="2017-10-31T17:38:00Z">
              <m:r>
                <m:rPr>
                  <m:sty m:val="p"/>
                </m:rPr>
                <w:rPr>
                  <w:rFonts w:ascii="Cambria Math" w:hAnsi="Cambria Math"/>
                </w:rPr>
                <m:t>1,2</m:t>
              </m:r>
            </w:ins>
          </m:e>
        </m:d>
      </m:oMath>
      <w:r w:rsidRPr="004B733F">
        <w:rPr>
          <w:rFonts w:eastAsia="Times New Roman"/>
          <w:sz w:val="20"/>
          <w:szCs w:val="20"/>
          <w:lang w:val="en-GB"/>
        </w:rPr>
        <w:instrText xml:space="preserve"> </w:instrText>
      </w:r>
      <w:r w:rsidRPr="004B733F">
        <w:rPr>
          <w:rFonts w:eastAsia="Times New Roman"/>
          <w:sz w:val="20"/>
          <w:szCs w:val="20"/>
          <w:lang w:val="en-GB"/>
        </w:rPr>
        <w:fldChar w:fldCharType="end"/>
      </w:r>
      <w:r w:rsidR="00D01210">
        <w:rPr>
          <w:rFonts w:eastAsia="Times New Roman"/>
          <w:position w:val="-10"/>
          <w:sz w:val="20"/>
          <w:szCs w:val="20"/>
          <w:lang w:val="en-GB"/>
        </w:rPr>
        <w:pict>
          <v:shape id="_x0000_i1099" type="#_x0000_t75" style="width:56.25pt;height:15pt">
            <v:imagedata r:id="rId137" o:title=""/>
          </v:shape>
        </w:pict>
      </w:r>
      <w:r w:rsidRPr="004B733F">
        <w:rPr>
          <w:rFonts w:eastAsia="Times New Roman"/>
          <w:sz w:val="20"/>
          <w:szCs w:val="20"/>
          <w:lang w:val="en-GB"/>
        </w:rPr>
        <w:t xml:space="preserve">  is given by the higher-layer parameter </w:t>
      </w:r>
      <w:r w:rsidRPr="004B733F">
        <w:rPr>
          <w:rFonts w:eastAsia="Times New Roman"/>
          <w:i/>
          <w:sz w:val="20"/>
          <w:szCs w:val="20"/>
          <w:lang w:val="en-GB"/>
        </w:rPr>
        <w:t>UL-PTRS-time-density-transform-precoding</w:t>
      </w:r>
      <w:r w:rsidRPr="004B733F">
        <w:rPr>
          <w:rFonts w:eastAsia="Times New Roman"/>
          <w:sz w:val="20"/>
          <w:szCs w:val="20"/>
          <w:lang w:val="en-GB"/>
        </w:rPr>
        <w:t>.</w:t>
      </w:r>
    </w:p>
    <w:p w:rsidR="004B733F" w:rsidRDefault="004B733F" w:rsidP="004B733F">
      <w:pPr>
        <w:jc w:val="center"/>
        <w:rPr>
          <w:color w:val="FF0000"/>
        </w:rPr>
      </w:pPr>
      <w:r w:rsidRPr="00847CD5">
        <w:rPr>
          <w:color w:val="FF0000"/>
        </w:rPr>
        <w:t>/************************ Unchanged parts omitted**************************/</w:t>
      </w:r>
    </w:p>
    <w:p w:rsidR="004B733F" w:rsidRDefault="004B733F" w:rsidP="004B733F">
      <w:pPr>
        <w:jc w:val="center"/>
        <w:rPr>
          <w:color w:val="FF0000"/>
        </w:rPr>
      </w:pPr>
    </w:p>
    <w:p w:rsidR="00847FB1" w:rsidRPr="00847FB1" w:rsidRDefault="00847FB1" w:rsidP="00847FB1">
      <w:pPr>
        <w:keepNext/>
        <w:keepLines/>
        <w:autoSpaceDE/>
        <w:autoSpaceDN/>
        <w:adjustRightInd/>
        <w:snapToGrid/>
        <w:spacing w:before="120" w:after="180"/>
        <w:jc w:val="left"/>
        <w:outlineLvl w:val="4"/>
        <w:rPr>
          <w:rFonts w:ascii="Arial" w:eastAsia="Times New Roman" w:hAnsi="Arial"/>
          <w:szCs w:val="20"/>
          <w:lang w:val="en-GB"/>
        </w:rPr>
      </w:pPr>
      <w:bookmarkStart w:id="169" w:name="_Toc500952738"/>
      <w:r w:rsidRPr="00847FB1">
        <w:rPr>
          <w:rFonts w:ascii="Arial" w:eastAsia="Times New Roman" w:hAnsi="Arial"/>
          <w:szCs w:val="20"/>
          <w:lang w:val="en-GB"/>
        </w:rPr>
        <w:t>7.4.1.2.2</w:t>
      </w:r>
      <w:r w:rsidRPr="00847FB1">
        <w:rPr>
          <w:rFonts w:ascii="Arial" w:eastAsia="Times New Roman" w:hAnsi="Arial"/>
          <w:szCs w:val="20"/>
          <w:lang w:val="en-GB"/>
        </w:rPr>
        <w:tab/>
        <w:t>Mapping to physical resources</w:t>
      </w:r>
      <w:bookmarkEnd w:id="169"/>
    </w:p>
    <w:p w:rsidR="00847FB1" w:rsidRPr="00847FB1" w:rsidRDefault="00847FB1" w:rsidP="00847FB1">
      <w:pPr>
        <w:autoSpaceDE/>
        <w:autoSpaceDN/>
        <w:adjustRightInd/>
        <w:snapToGrid/>
        <w:spacing w:after="180"/>
        <w:jc w:val="left"/>
        <w:rPr>
          <w:rFonts w:eastAsia="Times New Roman"/>
          <w:sz w:val="20"/>
          <w:szCs w:val="20"/>
          <w:lang w:val="en-GB"/>
        </w:rPr>
      </w:pPr>
      <w:r w:rsidRPr="00847FB1">
        <w:rPr>
          <w:rFonts w:eastAsia="Times New Roman"/>
          <w:sz w:val="20"/>
          <w:szCs w:val="20"/>
          <w:lang w:val="en-GB"/>
        </w:rPr>
        <w:t>The UE shall assume phase-tracking reference signals being present only in the resource blocks used for the PDSCH, and only if the procedure in [6, TS 38.214] indicates phase-tracking reference signals being used.</w:t>
      </w:r>
    </w:p>
    <w:p w:rsidR="00847FB1" w:rsidRPr="00847FB1" w:rsidRDefault="00847FB1" w:rsidP="00847FB1">
      <w:pPr>
        <w:autoSpaceDE/>
        <w:autoSpaceDN/>
        <w:adjustRightInd/>
        <w:snapToGrid/>
        <w:spacing w:after="180"/>
        <w:jc w:val="left"/>
        <w:rPr>
          <w:rFonts w:eastAsia="Times New Roman"/>
          <w:sz w:val="20"/>
          <w:szCs w:val="20"/>
          <w:lang w:val="en-GB"/>
        </w:rPr>
      </w:pPr>
      <w:r w:rsidRPr="00847FB1">
        <w:rPr>
          <w:rFonts w:eastAsia="Times New Roman"/>
          <w:sz w:val="20"/>
          <w:szCs w:val="20"/>
          <w:lang w:val="en-GB"/>
        </w:rPr>
        <w:t>If present, the UE shall assume the PDSCH PT-RS being mapped to physical resources according to</w:t>
      </w:r>
    </w:p>
    <w:p w:rsidR="00847FB1" w:rsidRPr="00847FB1" w:rsidRDefault="00847FB1" w:rsidP="00847FB1">
      <w:pPr>
        <w:keepLines/>
        <w:tabs>
          <w:tab w:val="center" w:pos="4536"/>
          <w:tab w:val="right" w:pos="9072"/>
        </w:tabs>
        <w:autoSpaceDE/>
        <w:autoSpaceDN/>
        <w:adjustRightInd/>
        <w:snapToGrid/>
        <w:spacing w:after="180"/>
        <w:jc w:val="center"/>
        <w:rPr>
          <w:rFonts w:eastAsia="Times New Roman"/>
          <w:noProof/>
          <w:position w:val="-14"/>
          <w:sz w:val="20"/>
          <w:szCs w:val="20"/>
          <w:lang w:val="en-GB"/>
        </w:rPr>
      </w:pPr>
      <w:r w:rsidRPr="00847FB1">
        <w:rPr>
          <w:rFonts w:eastAsia="Times New Roman"/>
          <w:noProof/>
          <w:position w:val="-14"/>
          <w:sz w:val="20"/>
          <w:szCs w:val="20"/>
          <w:lang w:val="en-GB"/>
        </w:rPr>
        <w:object w:dxaOrig="1380" w:dyaOrig="380">
          <v:shape id="_x0000_i1100" type="#_x0000_t75" style="width:69pt;height:18.75pt" o:ole="">
            <v:imagedata r:id="rId138" o:title=""/>
          </v:shape>
          <o:OLEObject Type="Embed" ProgID="Equation.3" ShapeID="_x0000_i1100" DrawAspect="Content" ObjectID="_1577260557" r:id="rId139"/>
        </w:object>
      </w:r>
    </w:p>
    <w:p w:rsidR="00847FB1" w:rsidRPr="00847FB1" w:rsidRDefault="00847FB1" w:rsidP="00847FB1">
      <w:pPr>
        <w:autoSpaceDE/>
        <w:autoSpaceDN/>
        <w:adjustRightInd/>
        <w:snapToGrid/>
        <w:spacing w:after="180"/>
        <w:jc w:val="left"/>
        <w:rPr>
          <w:rFonts w:eastAsia="Times New Roman"/>
          <w:sz w:val="20"/>
          <w:szCs w:val="20"/>
          <w:lang w:val="en-GB"/>
        </w:rPr>
      </w:pPr>
      <w:bookmarkStart w:id="170" w:name="_Hlk500883235"/>
      <w:r w:rsidRPr="00847FB1">
        <w:rPr>
          <w:rFonts w:eastAsia="Times New Roman"/>
          <w:sz w:val="20"/>
          <w:szCs w:val="20"/>
          <w:lang w:val="en-GB"/>
        </w:rPr>
        <w:t>when all the following conditions are fulfilled</w:t>
      </w:r>
    </w:p>
    <w:p w:rsidR="00847FB1" w:rsidRPr="00847FB1" w:rsidRDefault="00847FB1" w:rsidP="00847FB1">
      <w:pPr>
        <w:autoSpaceDE/>
        <w:autoSpaceDN/>
        <w:adjustRightInd/>
        <w:snapToGrid/>
        <w:spacing w:after="180"/>
        <w:ind w:left="568" w:hanging="284"/>
        <w:jc w:val="left"/>
        <w:rPr>
          <w:rFonts w:eastAsia="Times New Roman"/>
          <w:sz w:val="20"/>
          <w:szCs w:val="20"/>
          <w:lang w:val="en-GB"/>
        </w:rPr>
      </w:pPr>
      <w:r w:rsidRPr="00847FB1">
        <w:rPr>
          <w:rFonts w:eastAsia="Times New Roman"/>
          <w:sz w:val="20"/>
          <w:szCs w:val="20"/>
          <w:lang w:val="en-GB"/>
        </w:rPr>
        <w:t>-</w:t>
      </w:r>
      <w:r w:rsidRPr="00847FB1">
        <w:rPr>
          <w:rFonts w:eastAsia="Times New Roman"/>
          <w:sz w:val="20"/>
          <w:szCs w:val="20"/>
          <w:lang w:val="en-GB"/>
        </w:rPr>
        <w:tab/>
      </w:r>
      <w:r w:rsidRPr="00847FB1">
        <w:rPr>
          <w:rFonts w:eastAsia="Times New Roman"/>
          <w:position w:val="-6"/>
          <w:sz w:val="20"/>
          <w:szCs w:val="20"/>
          <w:lang w:val="en-GB"/>
        </w:rPr>
        <w:object w:dxaOrig="139" w:dyaOrig="260">
          <v:shape id="_x0000_i1101" type="#_x0000_t75" style="width:6.75pt;height:12.75pt" o:ole="">
            <v:imagedata r:id="rId140" o:title=""/>
          </v:shape>
          <o:OLEObject Type="Embed" ProgID="Equation.3" ShapeID="_x0000_i1101" DrawAspect="Content" ObjectID="_1577260558" r:id="rId141"/>
        </w:object>
      </w:r>
      <w:r w:rsidRPr="00847FB1">
        <w:rPr>
          <w:rFonts w:eastAsia="Times New Roman"/>
          <w:sz w:val="20"/>
          <w:szCs w:val="20"/>
          <w:lang w:val="en-GB"/>
        </w:rPr>
        <w:t xml:space="preserve"> is within the OFDM symbols allocated for the PDSCH transmission</w:t>
      </w:r>
    </w:p>
    <w:p w:rsidR="00847FB1" w:rsidRPr="00847FB1" w:rsidRDefault="00847FB1" w:rsidP="00847FB1">
      <w:pPr>
        <w:autoSpaceDE/>
        <w:autoSpaceDN/>
        <w:adjustRightInd/>
        <w:snapToGrid/>
        <w:spacing w:after="180"/>
        <w:ind w:left="568" w:hanging="284"/>
        <w:jc w:val="left"/>
        <w:rPr>
          <w:rFonts w:eastAsia="Times New Roman"/>
          <w:sz w:val="20"/>
          <w:szCs w:val="20"/>
          <w:lang w:val="en-GB"/>
        </w:rPr>
      </w:pPr>
      <w:r w:rsidRPr="00847FB1">
        <w:rPr>
          <w:rFonts w:eastAsia="Times New Roman"/>
          <w:sz w:val="20"/>
          <w:szCs w:val="20"/>
          <w:lang w:val="en-GB"/>
        </w:rPr>
        <w:t>-</w:t>
      </w:r>
      <w:r w:rsidRPr="00847FB1">
        <w:rPr>
          <w:rFonts w:eastAsia="Times New Roman"/>
          <w:sz w:val="20"/>
          <w:szCs w:val="20"/>
          <w:lang w:val="en-GB"/>
        </w:rPr>
        <w:tab/>
        <w:t xml:space="preserve">resource element </w:t>
      </w:r>
      <w:r w:rsidRPr="00847FB1">
        <w:rPr>
          <w:rFonts w:eastAsia="Times New Roman"/>
          <w:position w:val="-10"/>
          <w:sz w:val="20"/>
          <w:szCs w:val="20"/>
          <w:lang w:val="en-GB"/>
        </w:rPr>
        <w:object w:dxaOrig="440" w:dyaOrig="300">
          <v:shape id="_x0000_i1102" type="#_x0000_t75" style="width:21.75pt;height:15pt" o:ole="">
            <v:imagedata r:id="rId142" o:title=""/>
          </v:shape>
          <o:OLEObject Type="Embed" ProgID="Equation.3" ShapeID="_x0000_i1102" DrawAspect="Content" ObjectID="_1577260559" r:id="rId143"/>
        </w:object>
      </w:r>
      <w:r w:rsidRPr="00847FB1">
        <w:rPr>
          <w:rFonts w:eastAsia="Times New Roman"/>
          <w:sz w:val="20"/>
          <w:szCs w:val="20"/>
          <w:lang w:val="en-GB"/>
        </w:rPr>
        <w:t xml:space="preserve"> is not used for DM-RS, CSI-RS, or by a configured CORESET</w:t>
      </w:r>
    </w:p>
    <w:bookmarkEnd w:id="170"/>
    <w:p w:rsidR="00847FB1" w:rsidRPr="00847FB1" w:rsidRDefault="00847FB1" w:rsidP="00847FB1">
      <w:pPr>
        <w:autoSpaceDE/>
        <w:autoSpaceDN/>
        <w:adjustRightInd/>
        <w:snapToGrid/>
        <w:spacing w:after="180"/>
        <w:jc w:val="left"/>
        <w:rPr>
          <w:rFonts w:eastAsia="Times New Roman"/>
          <w:sz w:val="20"/>
          <w:szCs w:val="20"/>
          <w:lang w:val="en-GB"/>
        </w:rPr>
      </w:pPr>
      <w:r w:rsidRPr="00847FB1">
        <w:rPr>
          <w:rFonts w:eastAsia="Times New Roman"/>
          <w:sz w:val="20"/>
          <w:szCs w:val="20"/>
          <w:lang w:val="en-GB"/>
        </w:rPr>
        <w:t xml:space="preserve">The set of time indices </w:t>
      </w:r>
      <w:r w:rsidRPr="00847FB1">
        <w:rPr>
          <w:rFonts w:eastAsia="Times New Roman"/>
          <w:position w:val="-6"/>
          <w:sz w:val="20"/>
          <w:szCs w:val="20"/>
          <w:lang w:val="en-GB"/>
        </w:rPr>
        <w:object w:dxaOrig="139" w:dyaOrig="260">
          <v:shape id="_x0000_i1103" type="#_x0000_t75" style="width:6.75pt;height:12.75pt" o:ole="">
            <v:imagedata r:id="rId8" o:title=""/>
          </v:shape>
          <o:OLEObject Type="Embed" ProgID="Equation.3" ShapeID="_x0000_i1103" DrawAspect="Content" ObjectID="_1577260560" r:id="rId144"/>
        </w:object>
      </w:r>
      <w:r w:rsidRPr="00847FB1">
        <w:rPr>
          <w:rFonts w:eastAsia="Times New Roman"/>
          <w:sz w:val="20"/>
          <w:szCs w:val="20"/>
          <w:lang w:val="en-GB"/>
        </w:rPr>
        <w:t xml:space="preserve"> defined relative to the start of the PDSCH allocation is defined by</w:t>
      </w:r>
    </w:p>
    <w:p w:rsidR="00847FB1" w:rsidRPr="00A96B4D" w:rsidRDefault="00847FB1" w:rsidP="00847FB1">
      <w:pPr>
        <w:pStyle w:val="B1"/>
        <w:ind w:hanging="255"/>
        <w:rPr>
          <w:ins w:id="171" w:author="Su Huang (黄甦)" w:date="2018-01-08T14:43:00Z"/>
        </w:rPr>
      </w:pPr>
      <w:ins w:id="172" w:author="Su Huang (黄甦)" w:date="2018-01-08T14:43:00Z">
        <w:r w:rsidRPr="00A96B4D">
          <w:lastRenderedPageBreak/>
          <w:t>1</w:t>
        </w:r>
        <w:r>
          <w:t>.</w:t>
        </w:r>
        <w:r w:rsidRPr="00A96B4D">
          <w:tab/>
          <w:t xml:space="preserve">set </w:t>
        </w:r>
      </w:ins>
      <w:ins w:id="173" w:author="Su Huang (黄甦)" w:date="2018-01-08T14:43:00Z">
        <w:r w:rsidRPr="008D441A">
          <w:rPr>
            <w:position w:val="-12"/>
          </w:rPr>
          <w:object w:dxaOrig="1080" w:dyaOrig="360">
            <v:shape id="_x0000_i1104" type="#_x0000_t75" style="width:54pt;height:18pt" o:ole="">
              <v:imagedata r:id="rId26" o:title=""/>
            </v:shape>
            <o:OLEObject Type="Embed" ProgID="Equation.3" ShapeID="_x0000_i1104" DrawAspect="Content" ObjectID="_1577260561" r:id="rId145"/>
          </w:object>
        </w:r>
      </w:ins>
    </w:p>
    <w:p w:rsidR="00847FB1" w:rsidRPr="00A96B4D" w:rsidRDefault="00847FB1" w:rsidP="00847FB1">
      <w:pPr>
        <w:pStyle w:val="B1"/>
        <w:ind w:hanging="255"/>
        <w:rPr>
          <w:ins w:id="174" w:author="Su Huang (黄甦)" w:date="2018-01-08T14:43:00Z"/>
        </w:rPr>
      </w:pPr>
      <w:ins w:id="175" w:author="Su Huang (黄甦)" w:date="2018-01-08T14:43:00Z">
        <w:r>
          <w:t>2.</w:t>
        </w:r>
        <w:r w:rsidRPr="00A96B4D">
          <w:tab/>
          <w:t xml:space="preserve">if </w:t>
        </w:r>
      </w:ins>
      <w:ins w:id="176" w:author="Su Huang (黄甦)" w:date="2018-01-08T14:43:00Z">
        <w:r w:rsidRPr="008D441A">
          <w:rPr>
            <w:position w:val="-12"/>
          </w:rPr>
          <w:object w:dxaOrig="680" w:dyaOrig="360">
            <v:shape id="_x0000_i1105" type="#_x0000_t75" style="width:33.75pt;height:18pt" o:ole="">
              <v:imagedata r:id="rId28" o:title=""/>
            </v:shape>
            <o:OLEObject Type="Embed" ProgID="Equation.3" ShapeID="_x0000_i1105" DrawAspect="Content" ObjectID="_1577260562" r:id="rId146"/>
          </w:object>
        </w:r>
      </w:ins>
      <w:ins w:id="177" w:author="Su Huang (黄甦)" w:date="2018-01-08T14:43:00Z">
        <w:r w:rsidRPr="00A96B4D">
          <w:t xml:space="preserve"> overlaps with </w:t>
        </w:r>
        <w:r>
          <w:t>a symbol used for DM-RS according to clause 7.4.1.1.2</w:t>
        </w:r>
      </w:ins>
    </w:p>
    <w:p w:rsidR="00847FB1" w:rsidRDefault="00847FB1" w:rsidP="00847FB1">
      <w:pPr>
        <w:pStyle w:val="B2"/>
        <w:rPr>
          <w:ins w:id="178" w:author="Su Huang (黄甦)" w:date="2018-01-08T14:43:00Z"/>
        </w:rPr>
      </w:pPr>
      <w:ins w:id="179" w:author="Su Huang (黄甦)" w:date="2018-01-08T14:43:00Z">
        <w:r w:rsidRPr="00A96B4D">
          <w:t>-</w:t>
        </w:r>
        <w:r w:rsidRPr="00A96B4D">
          <w:tab/>
          <w:t xml:space="preserve">set </w:t>
        </w:r>
      </w:ins>
      <w:ins w:id="180" w:author="Su Huang (黄甦)" w:date="2018-01-08T14:43:00Z">
        <w:r w:rsidRPr="008D441A">
          <w:rPr>
            <w:position w:val="-12"/>
          </w:rPr>
          <w:object w:dxaOrig="1780" w:dyaOrig="380">
            <v:shape id="_x0000_i1106" type="#_x0000_t75" style="width:89.25pt;height:18.75pt" o:ole="">
              <v:imagedata r:id="rId30" o:title=""/>
            </v:shape>
            <o:OLEObject Type="Embed" ProgID="Equation.3" ShapeID="_x0000_i1106" DrawAspect="Content" ObjectID="_1577260563" r:id="rId147"/>
          </w:object>
        </w:r>
      </w:ins>
      <w:ins w:id="181" w:author="Su Huang (黄甦)" w:date="2018-01-08T14:43:00Z">
        <w:r>
          <w:t xml:space="preserve">, where </w:t>
        </w:r>
      </w:ins>
      <w:ins w:id="182" w:author="Su Huang (黄甦)" w:date="2018-01-08T14:43:00Z">
        <w:r w:rsidRPr="00FC76D0">
          <w:rPr>
            <w:position w:val="-6"/>
          </w:rPr>
          <w:object w:dxaOrig="180" w:dyaOrig="320">
            <v:shape id="_x0000_i1107" type="#_x0000_t75" style="width:9pt;height:15.75pt" o:ole="">
              <v:imagedata r:id="rId32" o:title=""/>
            </v:shape>
            <o:OLEObject Type="Embed" ProgID="Equation.3" ShapeID="_x0000_i1107" DrawAspect="Content" ObjectID="_1577260564" r:id="rId148"/>
          </w:object>
        </w:r>
      </w:ins>
      <w:ins w:id="183" w:author="Su Huang (黄甦)" w:date="2018-01-08T14:43:00Z">
        <w:r>
          <w:t xml:space="preserve"> is the index of the last DM-RS symbol in a sequence of time-contiguous DM-RS occasions</w:t>
        </w:r>
      </w:ins>
    </w:p>
    <w:p w:rsidR="00847FB1" w:rsidRPr="00A96B4D" w:rsidRDefault="00847FB1" w:rsidP="00847FB1">
      <w:pPr>
        <w:pStyle w:val="B2"/>
        <w:rPr>
          <w:ins w:id="184" w:author="Su Huang (黄甦)" w:date="2018-01-08T14:43:00Z"/>
        </w:rPr>
      </w:pPr>
      <w:ins w:id="185" w:author="Su Huang (黄甦)" w:date="2018-01-08T14:43:00Z">
        <w:r w:rsidRPr="00A96B4D">
          <w:t>-</w:t>
        </w:r>
        <w:r w:rsidRPr="00A96B4D">
          <w:tab/>
        </w:r>
        <w:r>
          <w:t xml:space="preserve">if </w:t>
        </w:r>
      </w:ins>
      <w:ins w:id="186" w:author="Su Huang (黄甦)" w:date="2018-01-08T14:43:00Z">
        <w:r w:rsidRPr="008D441A">
          <w:rPr>
            <w:position w:val="-12"/>
          </w:rPr>
          <w:object w:dxaOrig="680" w:dyaOrig="360">
            <v:shape id="_x0000_i1108" type="#_x0000_t75" style="width:33.75pt;height:18pt" o:ole="">
              <v:imagedata r:id="rId28" o:title=""/>
            </v:shape>
            <o:OLEObject Type="Embed" ProgID="Equation.3" ShapeID="_x0000_i1108" DrawAspect="Content" ObjectID="_1577260565" r:id="rId149"/>
          </w:object>
        </w:r>
      </w:ins>
      <w:ins w:id="187" w:author="Su Huang (黄甦)" w:date="2018-01-08T14:43:00Z">
        <w:r>
          <w:t xml:space="preserve"> is </w:t>
        </w:r>
      </w:ins>
      <w:ins w:id="188" w:author="Su Huang (黄甦)" w:date="2018-01-09T11:47:00Z">
        <w:r w:rsidR="008C1FC6">
          <w:t>not beyond the last symbol of</w:t>
        </w:r>
      </w:ins>
      <w:ins w:id="189" w:author="Su Huang (黄甦)" w:date="2018-01-08T14:43:00Z">
        <w:r>
          <w:t xml:space="preserve"> the PDSCH allocation go to step 2, otherwise finish</w:t>
        </w:r>
      </w:ins>
    </w:p>
    <w:p w:rsidR="00847FB1" w:rsidRPr="00A96B4D" w:rsidRDefault="00847FB1" w:rsidP="00847FB1">
      <w:pPr>
        <w:pStyle w:val="B1"/>
        <w:ind w:hanging="255"/>
        <w:rPr>
          <w:ins w:id="190" w:author="Su Huang (黄甦)" w:date="2018-01-08T14:43:00Z"/>
        </w:rPr>
      </w:pPr>
      <w:ins w:id="191" w:author="Su Huang (黄甦)" w:date="2018-01-08T14:43:00Z">
        <w:r>
          <w:t>3.</w:t>
        </w:r>
        <w:r w:rsidRPr="00A96B4D">
          <w:tab/>
        </w:r>
        <w:r>
          <w:t xml:space="preserve">if </w:t>
        </w:r>
      </w:ins>
      <w:ins w:id="192" w:author="Su Huang (黄甦)" w:date="2018-01-08T14:43:00Z">
        <w:r w:rsidRPr="008D441A">
          <w:rPr>
            <w:position w:val="-12"/>
          </w:rPr>
          <w:object w:dxaOrig="680" w:dyaOrig="360">
            <v:shape id="_x0000_i1109" type="#_x0000_t75" style="width:33.75pt;height:18pt" o:ole="">
              <v:imagedata r:id="rId28" o:title=""/>
            </v:shape>
            <o:OLEObject Type="Embed" ProgID="Equation.3" ShapeID="_x0000_i1109" DrawAspect="Content" ObjectID="_1577260566" r:id="rId150"/>
          </w:object>
        </w:r>
      </w:ins>
      <w:ins w:id="193" w:author="Su Huang (黄甦)" w:date="2018-01-08T14:43:00Z">
        <w:r>
          <w:t xml:space="preserve"> is </w:t>
        </w:r>
      </w:ins>
      <w:ins w:id="194" w:author="Su Huang (黄甦)" w:date="2018-01-09T11:47:00Z">
        <w:r w:rsidR="008C1FC6">
          <w:t>not beyond the last symbol of</w:t>
        </w:r>
      </w:ins>
      <w:ins w:id="195" w:author="Su Huang (黄甦)" w:date="2018-01-08T14:43:00Z">
        <w:r>
          <w:t xml:space="preserve"> the PDSCH allocation,</w:t>
        </w:r>
        <w:r w:rsidRPr="00A96B4D">
          <w:t xml:space="preserve"> add </w:t>
        </w:r>
      </w:ins>
      <w:ins w:id="196" w:author="Su Huang (黄甦)" w:date="2018-01-08T14:43:00Z">
        <w:r w:rsidRPr="00FC76D0">
          <w:rPr>
            <w:position w:val="-12"/>
          </w:rPr>
          <w:object w:dxaOrig="680" w:dyaOrig="360">
            <v:shape id="_x0000_i1110" type="#_x0000_t75" style="width:33.75pt;height:18pt" o:ole="">
              <v:imagedata r:id="rId36" o:title=""/>
            </v:shape>
            <o:OLEObject Type="Embed" ProgID="Equation.3" ShapeID="_x0000_i1110" DrawAspect="Content" ObjectID="_1577260567" r:id="rId151"/>
          </w:object>
        </w:r>
      </w:ins>
      <w:ins w:id="197" w:author="Su Huang (黄甦)" w:date="2018-01-08T14:43:00Z">
        <w:r w:rsidRPr="00A96B4D">
          <w:t xml:space="preserve"> to the </w:t>
        </w:r>
        <w:r>
          <w:t>set of time indices for PT-RS, otherwise finish</w:t>
        </w:r>
      </w:ins>
    </w:p>
    <w:p w:rsidR="00847FB1" w:rsidRDefault="00847FB1" w:rsidP="00847FB1">
      <w:pPr>
        <w:pStyle w:val="B1"/>
        <w:ind w:hanging="255"/>
        <w:rPr>
          <w:ins w:id="198" w:author="Su Huang (黄甦)" w:date="2018-01-08T14:43:00Z"/>
        </w:rPr>
      </w:pPr>
      <w:ins w:id="199" w:author="Su Huang (黄甦)" w:date="2018-01-08T14:43:00Z">
        <w:r>
          <w:t>4.</w:t>
        </w:r>
        <w:r w:rsidRPr="00A96B4D">
          <w:tab/>
        </w:r>
        <w:r>
          <w:t xml:space="preserve">if symbols from </w:t>
        </w:r>
      </w:ins>
      <w:ins w:id="200" w:author="Su Huang (黄甦)" w:date="2018-01-08T14:43:00Z">
        <w:r w:rsidRPr="008D441A">
          <w:rPr>
            <w:position w:val="-12"/>
          </w:rPr>
          <w:object w:dxaOrig="1020" w:dyaOrig="360">
            <v:shape id="_x0000_i1111" type="#_x0000_t75" style="width:51pt;height:18pt" o:ole="">
              <v:imagedata r:id="rId38" o:title=""/>
            </v:shape>
            <o:OLEObject Type="Embed" ProgID="Equation.3" ShapeID="_x0000_i1111" DrawAspect="Content" ObjectID="_1577260568" r:id="rId152"/>
          </w:object>
        </w:r>
      </w:ins>
      <w:ins w:id="201" w:author="Su Huang (黄甦)" w:date="2018-01-08T14:43:00Z">
        <w:r>
          <w:t xml:space="preserve"> to </w:t>
        </w:r>
      </w:ins>
      <w:ins w:id="202" w:author="Su Huang (黄甦)" w:date="2018-01-08T14:43:00Z">
        <w:r w:rsidRPr="008D441A">
          <w:rPr>
            <w:position w:val="-12"/>
          </w:rPr>
          <w:object w:dxaOrig="1420" w:dyaOrig="360">
            <v:shape id="_x0000_i1112" type="#_x0000_t75" style="width:71.25pt;height:18pt" o:ole="">
              <v:imagedata r:id="rId40" o:title=""/>
            </v:shape>
            <o:OLEObject Type="Embed" ProgID="Equation.3" ShapeID="_x0000_i1112" DrawAspect="Content" ObjectID="_1577260569" r:id="rId153"/>
          </w:object>
        </w:r>
      </w:ins>
      <w:ins w:id="203" w:author="Su Huang (黄甦)" w:date="2018-01-08T14:43:00Z">
        <w:r>
          <w:t xml:space="preserve"> overlap with a symbol used for DMRS according to clause 7.4.1.1.2</w:t>
        </w:r>
      </w:ins>
    </w:p>
    <w:p w:rsidR="00847FB1" w:rsidRDefault="00847FB1" w:rsidP="00847FB1">
      <w:pPr>
        <w:pStyle w:val="B2"/>
        <w:rPr>
          <w:ins w:id="204" w:author="Su Huang (黄甦)" w:date="2018-01-08T14:43:00Z"/>
        </w:rPr>
      </w:pPr>
      <w:ins w:id="205" w:author="Su Huang (黄甦)" w:date="2018-01-08T14:43:00Z">
        <w:r>
          <w:t xml:space="preserve"> </w:t>
        </w:r>
        <w:r w:rsidRPr="00A96B4D">
          <w:t>-</w:t>
        </w:r>
        <w:r w:rsidRPr="00A96B4D">
          <w:tab/>
          <w:t xml:space="preserve">set </w:t>
        </w:r>
      </w:ins>
      <w:ins w:id="206" w:author="Su Huang (黄甦)" w:date="2018-01-08T14:43:00Z">
        <w:r w:rsidRPr="008D441A">
          <w:rPr>
            <w:position w:val="-12"/>
          </w:rPr>
          <w:object w:dxaOrig="1780" w:dyaOrig="380">
            <v:shape id="_x0000_i1113" type="#_x0000_t75" style="width:89.25pt;height:18.75pt" o:ole="">
              <v:imagedata r:id="rId30" o:title=""/>
            </v:shape>
            <o:OLEObject Type="Embed" ProgID="Equation.3" ShapeID="_x0000_i1113" DrawAspect="Content" ObjectID="_1577260570" r:id="rId154"/>
          </w:object>
        </w:r>
      </w:ins>
      <w:ins w:id="207" w:author="Su Huang (黄甦)" w:date="2018-01-08T14:43:00Z">
        <w:r>
          <w:t xml:space="preserve">, where </w:t>
        </w:r>
      </w:ins>
      <w:ins w:id="208" w:author="Su Huang (黄甦)" w:date="2018-01-08T14:43:00Z">
        <w:r w:rsidRPr="00FC76D0">
          <w:rPr>
            <w:position w:val="-6"/>
          </w:rPr>
          <w:object w:dxaOrig="180" w:dyaOrig="320">
            <v:shape id="_x0000_i1114" type="#_x0000_t75" style="width:9pt;height:15.75pt" o:ole="">
              <v:imagedata r:id="rId32" o:title=""/>
            </v:shape>
            <o:OLEObject Type="Embed" ProgID="Equation.3" ShapeID="_x0000_i1114" DrawAspect="Content" ObjectID="_1577260571" r:id="rId155"/>
          </w:object>
        </w:r>
      </w:ins>
      <w:ins w:id="209" w:author="Su Huang (黄甦)" w:date="2018-01-08T14:43:00Z">
        <w:r>
          <w:t xml:space="preserve"> is the index of the last DM-RS symbol in a sequence of time-contiguous DM-RS occasions</w:t>
        </w:r>
      </w:ins>
    </w:p>
    <w:p w:rsidR="00847FB1" w:rsidRDefault="00847FB1" w:rsidP="00847FB1">
      <w:pPr>
        <w:pStyle w:val="B2"/>
        <w:rPr>
          <w:ins w:id="210" w:author="Su Huang (黄甦)" w:date="2018-01-08T14:43:00Z"/>
        </w:rPr>
      </w:pPr>
      <w:ins w:id="211" w:author="Su Huang (黄甦)" w:date="2018-01-08T14:43:00Z">
        <w:r w:rsidRPr="00A96B4D">
          <w:t>-</w:t>
        </w:r>
        <w:r w:rsidRPr="00A96B4D">
          <w:tab/>
        </w:r>
        <w:r>
          <w:t>go to step 2</w:t>
        </w:r>
      </w:ins>
    </w:p>
    <w:p w:rsidR="00847FB1" w:rsidRDefault="00847FB1" w:rsidP="00847FB1">
      <w:pPr>
        <w:pStyle w:val="B2"/>
        <w:rPr>
          <w:ins w:id="212" w:author="Su Huang (黄甦)" w:date="2018-01-08T14:43:00Z"/>
        </w:rPr>
      </w:pPr>
      <w:ins w:id="213" w:author="Su Huang (黄甦)" w:date="2018-01-08T14:43:00Z">
        <w:r>
          <w:t>else</w:t>
        </w:r>
      </w:ins>
    </w:p>
    <w:p w:rsidR="00847FB1" w:rsidRDefault="00847FB1" w:rsidP="00847FB1">
      <w:pPr>
        <w:pStyle w:val="B2"/>
        <w:rPr>
          <w:ins w:id="214" w:author="Su Huang (黄甦)" w:date="2018-01-08T14:43:00Z"/>
        </w:rPr>
      </w:pPr>
      <w:ins w:id="215" w:author="Su Huang (黄甦)" w:date="2018-01-08T14:43:00Z">
        <w:r w:rsidRPr="00A96B4D">
          <w:t>-</w:t>
        </w:r>
        <w:r w:rsidRPr="00A96B4D">
          <w:tab/>
          <w:t xml:space="preserve">set </w:t>
        </w:r>
      </w:ins>
      <w:ins w:id="216" w:author="Su Huang (黄甦)" w:date="2018-01-08T14:43:00Z">
        <w:r w:rsidRPr="008D441A">
          <w:rPr>
            <w:position w:val="-12"/>
          </w:rPr>
          <w:object w:dxaOrig="680" w:dyaOrig="360">
            <v:shape id="_x0000_i1115" type="#_x0000_t75" style="width:33.75pt;height:18pt" o:ole="">
              <v:imagedata r:id="rId44" o:title=""/>
            </v:shape>
            <o:OLEObject Type="Embed" ProgID="Equation.3" ShapeID="_x0000_i1115" DrawAspect="Content" ObjectID="_1577260572" r:id="rId156"/>
          </w:object>
        </w:r>
      </w:ins>
      <w:ins w:id="217" w:author="Su Huang (黄甦)" w:date="2018-01-08T14:43:00Z">
        <w:r>
          <w:t xml:space="preserve"> to </w:t>
        </w:r>
      </w:ins>
      <w:ins w:id="218" w:author="Su Huang (黄甦)" w:date="2018-01-08T14:43:00Z">
        <w:r w:rsidRPr="008D441A">
          <w:rPr>
            <w:position w:val="-12"/>
          </w:rPr>
          <w:object w:dxaOrig="1420" w:dyaOrig="360">
            <v:shape id="_x0000_i1116" type="#_x0000_t75" style="width:71.25pt;height:18pt" o:ole="">
              <v:imagedata r:id="rId40" o:title=""/>
            </v:shape>
            <o:OLEObject Type="Embed" ProgID="Equation.3" ShapeID="_x0000_i1116" DrawAspect="Content" ObjectID="_1577260573" r:id="rId157"/>
          </w:object>
        </w:r>
      </w:ins>
    </w:p>
    <w:p w:rsidR="00847FB1" w:rsidRDefault="00847FB1" w:rsidP="00847FB1">
      <w:pPr>
        <w:pStyle w:val="B2"/>
        <w:rPr>
          <w:ins w:id="219" w:author="Su Huang (黄甦)" w:date="2018-01-08T14:43:00Z"/>
        </w:rPr>
      </w:pPr>
      <w:ins w:id="220" w:author="Su Huang (黄甦)" w:date="2018-01-08T14:43:00Z">
        <w:r w:rsidRPr="00A96B4D">
          <w:t>-</w:t>
        </w:r>
        <w:r w:rsidRPr="00A96B4D">
          <w:tab/>
        </w:r>
        <w:r>
          <w:t>go to step 3</w:t>
        </w:r>
      </w:ins>
    </w:p>
    <w:p w:rsidR="00847FB1" w:rsidRPr="00847FB1" w:rsidDel="00847FB1" w:rsidRDefault="00847FB1" w:rsidP="00847FB1">
      <w:pPr>
        <w:autoSpaceDE/>
        <w:autoSpaceDN/>
        <w:adjustRightInd/>
        <w:snapToGrid/>
        <w:spacing w:after="180"/>
        <w:ind w:left="568" w:hanging="284"/>
        <w:jc w:val="left"/>
        <w:rPr>
          <w:del w:id="221" w:author="Su Huang (黄甦)" w:date="2018-01-08T14:43:00Z"/>
          <w:rFonts w:eastAsia="Times New Roman"/>
          <w:sz w:val="20"/>
          <w:szCs w:val="20"/>
          <w:lang w:val="en-GB"/>
        </w:rPr>
      </w:pPr>
      <w:del w:id="222" w:author="Su Huang (黄甦)" w:date="2018-01-08T14:43:00Z">
        <w:r w:rsidRPr="00847FB1" w:rsidDel="00847FB1">
          <w:rPr>
            <w:rFonts w:eastAsia="Times New Roman"/>
            <w:sz w:val="20"/>
            <w:szCs w:val="20"/>
            <w:lang w:val="en-GB"/>
          </w:rPr>
          <w:delText>1.</w:delText>
        </w:r>
        <w:r w:rsidRPr="00847FB1" w:rsidDel="00847FB1">
          <w:rPr>
            <w:rFonts w:eastAsia="Times New Roman"/>
            <w:sz w:val="20"/>
            <w:szCs w:val="20"/>
            <w:lang w:val="en-GB"/>
          </w:rPr>
          <w:tab/>
          <w:delText xml:space="preserve">set </w:delText>
        </w:r>
        <w:r w:rsidRPr="00847FB1" w:rsidDel="00847FB1">
          <w:rPr>
            <w:rFonts w:eastAsia="Times New Roman"/>
            <w:position w:val="-6"/>
            <w:sz w:val="20"/>
            <w:szCs w:val="20"/>
            <w:lang w:val="en-GB"/>
          </w:rPr>
          <w:object w:dxaOrig="440" w:dyaOrig="240">
            <v:shape id="_x0000_i1117" type="#_x0000_t75" style="width:21.75pt;height:12pt" o:ole="">
              <v:imagedata r:id="rId10" o:title=""/>
            </v:shape>
            <o:OLEObject Type="Embed" ProgID="Equation.3" ShapeID="_x0000_i1117" DrawAspect="Content" ObjectID="_1577260574" r:id="rId158"/>
          </w:object>
        </w:r>
        <w:r w:rsidRPr="00847FB1" w:rsidDel="00847FB1">
          <w:rPr>
            <w:rFonts w:eastAsia="Times New Roman"/>
            <w:sz w:val="20"/>
            <w:szCs w:val="20"/>
            <w:lang w:val="en-GB"/>
          </w:rPr>
          <w:delText xml:space="preserve"> and </w:delText>
        </w:r>
        <w:r w:rsidRPr="00847FB1" w:rsidDel="00847FB1">
          <w:rPr>
            <w:rFonts w:eastAsia="Times New Roman"/>
            <w:position w:val="-10"/>
            <w:sz w:val="20"/>
            <w:szCs w:val="20"/>
            <w:lang w:val="en-GB"/>
          </w:rPr>
          <w:object w:dxaOrig="639" w:dyaOrig="300">
            <v:shape id="_x0000_i1118" type="#_x0000_t75" style="width:32.25pt;height:15pt" o:ole="">
              <v:imagedata r:id="rId12" o:title=""/>
            </v:shape>
            <o:OLEObject Type="Embed" ProgID="Equation.3" ShapeID="_x0000_i1118" DrawAspect="Content" ObjectID="_1577260575" r:id="rId159"/>
          </w:object>
        </w:r>
      </w:del>
    </w:p>
    <w:p w:rsidR="00847FB1" w:rsidRPr="00847FB1" w:rsidDel="00847FB1" w:rsidRDefault="00847FB1" w:rsidP="00847FB1">
      <w:pPr>
        <w:autoSpaceDE/>
        <w:autoSpaceDN/>
        <w:adjustRightInd/>
        <w:snapToGrid/>
        <w:spacing w:after="180"/>
        <w:ind w:left="568" w:hanging="284"/>
        <w:jc w:val="left"/>
        <w:rPr>
          <w:del w:id="223" w:author="Su Huang (黄甦)" w:date="2018-01-08T14:43:00Z"/>
          <w:rFonts w:eastAsia="Times New Roman"/>
          <w:sz w:val="20"/>
          <w:szCs w:val="20"/>
          <w:lang w:val="en-GB"/>
        </w:rPr>
      </w:pPr>
      <w:del w:id="224" w:author="Su Huang (黄甦)" w:date="2018-01-08T14:43:00Z">
        <w:r w:rsidRPr="00847FB1" w:rsidDel="00847FB1">
          <w:rPr>
            <w:rFonts w:eastAsia="Times New Roman"/>
            <w:sz w:val="20"/>
            <w:szCs w:val="20"/>
            <w:lang w:val="en-GB"/>
          </w:rPr>
          <w:delText>2.</w:delText>
        </w:r>
        <w:r w:rsidRPr="00847FB1" w:rsidDel="00847FB1">
          <w:rPr>
            <w:rFonts w:eastAsia="Times New Roman"/>
            <w:sz w:val="20"/>
            <w:szCs w:val="20"/>
            <w:lang w:val="en-GB"/>
          </w:rPr>
          <w:tab/>
          <w:delText xml:space="preserve">if </w:delText>
        </w:r>
        <w:r w:rsidRPr="00847FB1" w:rsidDel="00847FB1">
          <w:rPr>
            <w:rFonts w:eastAsia="Times New Roman"/>
            <w:position w:val="-10"/>
            <w:sz w:val="20"/>
            <w:szCs w:val="20"/>
            <w:lang w:val="en-GB"/>
          </w:rPr>
          <w:object w:dxaOrig="1020" w:dyaOrig="300">
            <v:shape id="_x0000_i1119" type="#_x0000_t75" style="width:51pt;height:15pt" o:ole="">
              <v:imagedata r:id="rId14" o:title=""/>
            </v:shape>
            <o:OLEObject Type="Embed" ProgID="Equation.3" ShapeID="_x0000_i1119" DrawAspect="Content" ObjectID="_1577260576" r:id="rId160"/>
          </w:object>
        </w:r>
        <w:r w:rsidRPr="00847FB1" w:rsidDel="00847FB1">
          <w:rPr>
            <w:rFonts w:eastAsia="Times New Roman"/>
            <w:sz w:val="20"/>
            <w:szCs w:val="20"/>
            <w:lang w:val="en-GB"/>
          </w:rPr>
          <w:delText xml:space="preserve"> overlaps with a symbol used for DM-RS according to clause 7.4.1.1.2</w:delText>
        </w:r>
      </w:del>
    </w:p>
    <w:p w:rsidR="00847FB1" w:rsidRPr="00847FB1" w:rsidDel="00847FB1" w:rsidRDefault="00847FB1" w:rsidP="00847FB1">
      <w:pPr>
        <w:autoSpaceDE/>
        <w:autoSpaceDN/>
        <w:adjustRightInd/>
        <w:snapToGrid/>
        <w:spacing w:after="180"/>
        <w:ind w:left="567"/>
        <w:jc w:val="left"/>
        <w:rPr>
          <w:del w:id="225" w:author="Su Huang (黄甦)" w:date="2018-01-08T14:43:00Z"/>
          <w:rFonts w:eastAsia="Times New Roman"/>
          <w:sz w:val="20"/>
          <w:szCs w:val="20"/>
          <w:lang w:val="en-GB"/>
        </w:rPr>
      </w:pPr>
      <w:del w:id="226" w:author="Su Huang (黄甦)" w:date="2018-01-08T14:43:00Z">
        <w:r w:rsidRPr="00847FB1" w:rsidDel="00847FB1">
          <w:rPr>
            <w:rFonts w:eastAsia="Times New Roman"/>
            <w:sz w:val="20"/>
            <w:szCs w:val="20"/>
            <w:lang w:val="en-GB"/>
          </w:rPr>
          <w:delText>-</w:delText>
        </w:r>
        <w:r w:rsidRPr="00847FB1" w:rsidDel="00847FB1">
          <w:rPr>
            <w:rFonts w:eastAsia="Times New Roman"/>
            <w:sz w:val="20"/>
            <w:szCs w:val="20"/>
            <w:lang w:val="en-GB"/>
          </w:rPr>
          <w:tab/>
          <w:delText xml:space="preserve">set </w:delText>
        </w:r>
        <w:r w:rsidRPr="00847FB1" w:rsidDel="00847FB1">
          <w:rPr>
            <w:rFonts w:eastAsia="Times New Roman"/>
            <w:position w:val="-6"/>
            <w:sz w:val="20"/>
            <w:szCs w:val="20"/>
            <w:lang w:val="en-GB"/>
          </w:rPr>
          <w:object w:dxaOrig="400" w:dyaOrig="240">
            <v:shape id="_x0000_i1120" type="#_x0000_t75" style="width:20.25pt;height:12pt" o:ole="">
              <v:imagedata r:id="rId16" o:title=""/>
            </v:shape>
            <o:OLEObject Type="Embed" ProgID="Equation.3" ShapeID="_x0000_i1120" DrawAspect="Content" ObjectID="_1577260577" r:id="rId161"/>
          </w:object>
        </w:r>
      </w:del>
    </w:p>
    <w:p w:rsidR="00847FB1" w:rsidRPr="00847FB1" w:rsidDel="00847FB1" w:rsidRDefault="00847FB1" w:rsidP="00847FB1">
      <w:pPr>
        <w:autoSpaceDE/>
        <w:autoSpaceDN/>
        <w:adjustRightInd/>
        <w:snapToGrid/>
        <w:spacing w:after="180"/>
        <w:ind w:left="567"/>
        <w:jc w:val="left"/>
        <w:rPr>
          <w:del w:id="227" w:author="Su Huang (黄甦)" w:date="2018-01-08T14:43:00Z"/>
          <w:rFonts w:eastAsia="Times New Roman"/>
          <w:sz w:val="20"/>
          <w:szCs w:val="20"/>
          <w:lang w:val="en-GB"/>
        </w:rPr>
      </w:pPr>
      <w:del w:id="228" w:author="Su Huang (黄甦)" w:date="2018-01-08T14:43:00Z">
        <w:r w:rsidRPr="00847FB1" w:rsidDel="00847FB1">
          <w:rPr>
            <w:rFonts w:eastAsia="Times New Roman"/>
            <w:sz w:val="20"/>
            <w:szCs w:val="20"/>
            <w:lang w:val="en-GB"/>
          </w:rPr>
          <w:delText>-</w:delText>
        </w:r>
        <w:r w:rsidRPr="00847FB1" w:rsidDel="00847FB1">
          <w:rPr>
            <w:rFonts w:eastAsia="Times New Roman"/>
            <w:sz w:val="20"/>
            <w:szCs w:val="20"/>
            <w:lang w:val="en-GB"/>
          </w:rPr>
          <w:tab/>
          <w:delText xml:space="preserve">set </w:delText>
        </w:r>
        <w:r w:rsidRPr="00847FB1" w:rsidDel="00847FB1">
          <w:rPr>
            <w:rFonts w:eastAsia="Times New Roman"/>
            <w:position w:val="-10"/>
            <w:sz w:val="20"/>
            <w:szCs w:val="20"/>
            <w:lang w:val="en-GB"/>
          </w:rPr>
          <w:object w:dxaOrig="320" w:dyaOrig="300">
            <v:shape id="_x0000_i1121" type="#_x0000_t75" style="width:15.75pt;height:15pt" o:ole="">
              <v:imagedata r:id="rId18" o:title=""/>
            </v:shape>
            <o:OLEObject Type="Embed" ProgID="Equation.3" ShapeID="_x0000_i1121" DrawAspect="Content" ObjectID="_1577260578" r:id="rId162"/>
          </w:object>
        </w:r>
        <w:r w:rsidRPr="00847FB1" w:rsidDel="00847FB1">
          <w:rPr>
            <w:rFonts w:eastAsia="Times New Roman"/>
            <w:sz w:val="20"/>
            <w:szCs w:val="20"/>
            <w:lang w:val="en-GB"/>
          </w:rPr>
          <w:delText xml:space="preserve"> to the number of the last DM-RS symbol in a sequence of time-contiguous DM-RS occasions</w:delText>
        </w:r>
      </w:del>
    </w:p>
    <w:p w:rsidR="00847FB1" w:rsidRPr="00847FB1" w:rsidDel="00847FB1" w:rsidRDefault="00847FB1" w:rsidP="00847FB1">
      <w:pPr>
        <w:autoSpaceDE/>
        <w:autoSpaceDN/>
        <w:adjustRightInd/>
        <w:snapToGrid/>
        <w:spacing w:after="180"/>
        <w:ind w:left="568" w:hanging="284"/>
        <w:jc w:val="left"/>
        <w:rPr>
          <w:del w:id="229" w:author="Su Huang (黄甦)" w:date="2018-01-08T14:43:00Z"/>
          <w:rFonts w:eastAsia="Times New Roman"/>
          <w:sz w:val="20"/>
          <w:szCs w:val="20"/>
          <w:lang w:val="en-GB"/>
        </w:rPr>
      </w:pPr>
      <w:del w:id="230" w:author="Su Huang (黄甦)" w:date="2018-01-08T14:43:00Z">
        <w:r w:rsidRPr="00847FB1" w:rsidDel="00847FB1">
          <w:rPr>
            <w:rFonts w:eastAsia="Times New Roman"/>
            <w:sz w:val="20"/>
            <w:szCs w:val="20"/>
            <w:lang w:val="en-GB"/>
          </w:rPr>
          <w:delText>3.</w:delText>
        </w:r>
        <w:r w:rsidRPr="00847FB1" w:rsidDel="00847FB1">
          <w:rPr>
            <w:rFonts w:eastAsia="Times New Roman"/>
            <w:sz w:val="20"/>
            <w:szCs w:val="20"/>
            <w:lang w:val="en-GB"/>
          </w:rPr>
          <w:tab/>
          <w:delText xml:space="preserve">add </w:delText>
        </w:r>
        <w:r w:rsidRPr="00847FB1" w:rsidDel="00847FB1">
          <w:rPr>
            <w:rFonts w:eastAsia="Times New Roman"/>
            <w:position w:val="-10"/>
            <w:sz w:val="20"/>
            <w:szCs w:val="20"/>
            <w:lang w:val="en-GB"/>
          </w:rPr>
          <w:object w:dxaOrig="1020" w:dyaOrig="300">
            <v:shape id="_x0000_i1122" type="#_x0000_t75" style="width:51pt;height:15pt" o:ole="">
              <v:imagedata r:id="rId14" o:title=""/>
            </v:shape>
            <o:OLEObject Type="Embed" ProgID="Equation.3" ShapeID="_x0000_i1122" DrawAspect="Content" ObjectID="_1577260579" r:id="rId163"/>
          </w:object>
        </w:r>
        <w:r w:rsidRPr="00847FB1" w:rsidDel="00847FB1">
          <w:rPr>
            <w:rFonts w:eastAsia="Times New Roman"/>
            <w:sz w:val="20"/>
            <w:szCs w:val="20"/>
            <w:lang w:val="en-GB"/>
          </w:rPr>
          <w:delText xml:space="preserve"> to the set of time indices for PT-RS</w:delText>
        </w:r>
      </w:del>
    </w:p>
    <w:p w:rsidR="00847FB1" w:rsidRPr="00847FB1" w:rsidDel="00847FB1" w:rsidRDefault="00847FB1" w:rsidP="00847FB1">
      <w:pPr>
        <w:autoSpaceDE/>
        <w:autoSpaceDN/>
        <w:adjustRightInd/>
        <w:snapToGrid/>
        <w:spacing w:after="180"/>
        <w:ind w:left="568" w:hanging="284"/>
        <w:jc w:val="left"/>
        <w:rPr>
          <w:del w:id="231" w:author="Su Huang (黄甦)" w:date="2018-01-08T14:43:00Z"/>
          <w:rFonts w:eastAsia="Times New Roman"/>
          <w:sz w:val="20"/>
          <w:szCs w:val="20"/>
          <w:lang w:val="en-GB"/>
        </w:rPr>
      </w:pPr>
      <w:del w:id="232" w:author="Su Huang (黄甦)" w:date="2018-01-08T14:43:00Z">
        <w:r w:rsidRPr="00847FB1" w:rsidDel="00847FB1">
          <w:rPr>
            <w:rFonts w:eastAsia="Times New Roman"/>
            <w:sz w:val="20"/>
            <w:szCs w:val="20"/>
            <w:lang w:val="en-GB"/>
          </w:rPr>
          <w:delText>4.</w:delText>
        </w:r>
        <w:r w:rsidRPr="00847FB1" w:rsidDel="00847FB1">
          <w:rPr>
            <w:rFonts w:eastAsia="Times New Roman"/>
            <w:sz w:val="20"/>
            <w:szCs w:val="20"/>
            <w:lang w:val="en-GB"/>
          </w:rPr>
          <w:tab/>
          <w:delText xml:space="preserve">increment </w:delText>
        </w:r>
        <w:r w:rsidRPr="00847FB1" w:rsidDel="00847FB1">
          <w:rPr>
            <w:rFonts w:eastAsia="Times New Roman"/>
            <w:position w:val="-6"/>
            <w:sz w:val="20"/>
            <w:szCs w:val="20"/>
            <w:lang w:val="en-GB"/>
          </w:rPr>
          <w:object w:dxaOrig="139" w:dyaOrig="240">
            <v:shape id="_x0000_i1123" type="#_x0000_t75" style="width:6.75pt;height:12pt" o:ole="">
              <v:imagedata r:id="rId21" o:title=""/>
            </v:shape>
            <o:OLEObject Type="Embed" ProgID="Equation.3" ShapeID="_x0000_i1123" DrawAspect="Content" ObjectID="_1577260580" r:id="rId164"/>
          </w:object>
        </w:r>
        <w:r w:rsidRPr="00847FB1" w:rsidDel="00847FB1">
          <w:rPr>
            <w:rFonts w:eastAsia="Times New Roman"/>
            <w:sz w:val="20"/>
            <w:szCs w:val="20"/>
            <w:lang w:val="en-GB"/>
          </w:rPr>
          <w:delText xml:space="preserve"> by one</w:delText>
        </w:r>
      </w:del>
    </w:p>
    <w:p w:rsidR="00847FB1" w:rsidRPr="00847FB1" w:rsidDel="00847FB1" w:rsidRDefault="00847FB1" w:rsidP="00847FB1">
      <w:pPr>
        <w:autoSpaceDE/>
        <w:autoSpaceDN/>
        <w:adjustRightInd/>
        <w:snapToGrid/>
        <w:spacing w:after="180"/>
        <w:ind w:left="568" w:hanging="284"/>
        <w:jc w:val="left"/>
        <w:rPr>
          <w:del w:id="233" w:author="Su Huang (黄甦)" w:date="2018-01-08T14:43:00Z"/>
          <w:rFonts w:eastAsia="Times New Roman"/>
          <w:sz w:val="20"/>
          <w:szCs w:val="20"/>
          <w:lang w:val="en-GB"/>
        </w:rPr>
      </w:pPr>
      <w:del w:id="234" w:author="Su Huang (黄甦)" w:date="2018-01-08T14:43:00Z">
        <w:r w:rsidRPr="00847FB1" w:rsidDel="00847FB1">
          <w:rPr>
            <w:rFonts w:eastAsia="Times New Roman"/>
            <w:sz w:val="20"/>
            <w:szCs w:val="20"/>
            <w:lang w:val="en-GB"/>
          </w:rPr>
          <w:delText>5.</w:delText>
        </w:r>
        <w:r w:rsidRPr="00847FB1" w:rsidDel="00847FB1">
          <w:rPr>
            <w:rFonts w:eastAsia="Times New Roman"/>
            <w:sz w:val="20"/>
            <w:szCs w:val="20"/>
            <w:lang w:val="en-GB"/>
          </w:rPr>
          <w:tab/>
          <w:delText xml:space="preserve">repeat from step 2 above as long as </w:delText>
        </w:r>
        <w:r w:rsidRPr="00847FB1" w:rsidDel="00847FB1">
          <w:rPr>
            <w:rFonts w:eastAsia="Times New Roman"/>
            <w:position w:val="-10"/>
            <w:sz w:val="20"/>
            <w:szCs w:val="20"/>
            <w:lang w:val="en-GB"/>
          </w:rPr>
          <w:object w:dxaOrig="1020" w:dyaOrig="300">
            <v:shape id="_x0000_i1124" type="#_x0000_t75" style="width:51pt;height:15pt" o:ole="">
              <v:imagedata r:id="rId14" o:title=""/>
            </v:shape>
            <o:OLEObject Type="Embed" ProgID="Equation.3" ShapeID="_x0000_i1124" DrawAspect="Content" ObjectID="_1577260581" r:id="rId165"/>
          </w:object>
        </w:r>
        <w:r w:rsidRPr="00847FB1" w:rsidDel="00847FB1">
          <w:rPr>
            <w:rFonts w:eastAsia="Times New Roman"/>
            <w:sz w:val="20"/>
            <w:szCs w:val="20"/>
            <w:lang w:val="en-GB"/>
          </w:rPr>
          <w:delText xml:space="preserve"> is inside the PDSCH allocation</w:delText>
        </w:r>
      </w:del>
    </w:p>
    <w:p w:rsidR="00847FB1" w:rsidRPr="00847FB1" w:rsidRDefault="00847FB1" w:rsidP="00847FB1">
      <w:pPr>
        <w:autoSpaceDE/>
        <w:autoSpaceDN/>
        <w:adjustRightInd/>
        <w:snapToGrid/>
        <w:spacing w:after="180"/>
        <w:jc w:val="left"/>
        <w:rPr>
          <w:rFonts w:eastAsia="Times New Roman"/>
          <w:sz w:val="20"/>
          <w:szCs w:val="20"/>
          <w:lang w:val="en-GB"/>
        </w:rPr>
      </w:pPr>
      <w:r w:rsidRPr="00847FB1">
        <w:rPr>
          <w:rFonts w:eastAsia="Times New Roman"/>
          <w:sz w:val="20"/>
          <w:szCs w:val="20"/>
          <w:lang w:val="en-GB"/>
        </w:rPr>
        <w:t xml:space="preserve">where </w:t>
      </w:r>
      <w:r w:rsidRPr="00847FB1">
        <w:rPr>
          <w:rFonts w:eastAsia="Times New Roman"/>
          <w:position w:val="-10"/>
          <w:sz w:val="20"/>
          <w:szCs w:val="20"/>
          <w:lang w:val="en-GB"/>
        </w:rPr>
        <w:object w:dxaOrig="1300" w:dyaOrig="300">
          <v:shape id="_x0000_i1125" type="#_x0000_t75" style="width:65.25pt;height:15pt" o:ole="">
            <v:imagedata r:id="rId166" o:title=""/>
          </v:shape>
          <o:OLEObject Type="Embed" ProgID="Equation.3" ShapeID="_x0000_i1125" DrawAspect="Content" ObjectID="_1577260582" r:id="rId167"/>
        </w:object>
      </w:r>
      <w:r w:rsidRPr="00847FB1">
        <w:rPr>
          <w:rFonts w:eastAsia="Times New Roman"/>
          <w:sz w:val="20"/>
          <w:szCs w:val="20"/>
          <w:lang w:val="en-GB"/>
        </w:rPr>
        <w:t>.</w:t>
      </w:r>
    </w:p>
    <w:p w:rsidR="00847FB1" w:rsidRPr="00847FB1" w:rsidRDefault="00847FB1" w:rsidP="00847FB1">
      <w:pPr>
        <w:autoSpaceDE/>
        <w:autoSpaceDN/>
        <w:adjustRightInd/>
        <w:snapToGrid/>
        <w:spacing w:after="180"/>
        <w:jc w:val="left"/>
        <w:rPr>
          <w:rFonts w:eastAsia="Times New Roman"/>
          <w:sz w:val="20"/>
          <w:szCs w:val="20"/>
          <w:lang w:val="en-GB"/>
        </w:rPr>
      </w:pPr>
      <w:r w:rsidRPr="00847FB1">
        <w:rPr>
          <w:rFonts w:eastAsia="Times New Roman"/>
          <w:sz w:val="20"/>
          <w:szCs w:val="20"/>
          <w:lang w:val="en-GB"/>
        </w:rPr>
        <w:t xml:space="preserve">For the purpose of PT-RS mapping, the resource blocks allocated for PDSCH transmission are numbered from 0 to </w:t>
      </w:r>
      <w:r w:rsidRPr="00847FB1">
        <w:rPr>
          <w:rFonts w:eastAsia="Times New Roman"/>
          <w:position w:val="-10"/>
          <w:sz w:val="20"/>
          <w:szCs w:val="20"/>
          <w:lang w:val="en-GB"/>
        </w:rPr>
        <w:object w:dxaOrig="680" w:dyaOrig="300">
          <v:shape id="_x0000_i1126" type="#_x0000_t75" style="width:33.75pt;height:15pt" o:ole="">
            <v:imagedata r:id="rId168" o:title=""/>
          </v:shape>
          <o:OLEObject Type="Embed" ProgID="Equation.3" ShapeID="_x0000_i1126" DrawAspect="Content" ObjectID="_1577260583" r:id="rId169"/>
        </w:object>
      </w:r>
      <w:r w:rsidRPr="00847FB1">
        <w:rPr>
          <w:rFonts w:eastAsia="Times New Roman"/>
          <w:sz w:val="20"/>
          <w:szCs w:val="20"/>
          <w:lang w:val="en-GB"/>
        </w:rPr>
        <w:t xml:space="preserve"> from the lowest scheduled resource block to the highest. The corresponding subcarriers in this set of resource blocks are numbered in increasing order starting from the lowest frequency from 0 to </w:t>
      </w:r>
      <w:r w:rsidRPr="00847FB1">
        <w:rPr>
          <w:rFonts w:eastAsia="Times New Roman"/>
          <w:position w:val="-10"/>
          <w:sz w:val="20"/>
          <w:szCs w:val="20"/>
          <w:lang w:val="en-GB"/>
        </w:rPr>
        <w:object w:dxaOrig="1060" w:dyaOrig="340">
          <v:shape id="_x0000_i1127" type="#_x0000_t75" style="width:52.5pt;height:16.5pt" o:ole="">
            <v:imagedata r:id="rId170" o:title=""/>
          </v:shape>
          <o:OLEObject Type="Embed" ProgID="Equation.3" ShapeID="_x0000_i1127" DrawAspect="Content" ObjectID="_1577260584" r:id="rId171"/>
        </w:object>
      </w:r>
      <w:r w:rsidRPr="00847FB1">
        <w:rPr>
          <w:rFonts w:eastAsia="Times New Roman"/>
          <w:sz w:val="20"/>
          <w:szCs w:val="20"/>
          <w:lang w:val="en-GB"/>
        </w:rPr>
        <w:t>. The subcarriers to which the UE shall assume the PT-RS is mapped are given by</w:t>
      </w:r>
    </w:p>
    <w:p w:rsidR="00847FB1" w:rsidRPr="00847FB1" w:rsidRDefault="00847FB1" w:rsidP="00847FB1">
      <w:pPr>
        <w:keepLines/>
        <w:tabs>
          <w:tab w:val="center" w:pos="4536"/>
          <w:tab w:val="right" w:pos="9072"/>
        </w:tabs>
        <w:autoSpaceDE/>
        <w:autoSpaceDN/>
        <w:adjustRightInd/>
        <w:snapToGrid/>
        <w:spacing w:after="180"/>
        <w:jc w:val="center"/>
        <w:rPr>
          <w:rFonts w:eastAsia="Times New Roman"/>
          <w:noProof/>
          <w:sz w:val="20"/>
          <w:szCs w:val="20"/>
          <w:lang w:val="en-GB"/>
        </w:rPr>
      </w:pPr>
      <w:del w:id="235" w:author="Su Huang (黄甦)" w:date="2018-01-08T14:57:00Z">
        <w:r w:rsidRPr="00847FB1" w:rsidDel="0026675B">
          <w:rPr>
            <w:rFonts w:eastAsia="Times New Roman"/>
            <w:noProof/>
            <w:position w:val="-44"/>
            <w:sz w:val="20"/>
            <w:szCs w:val="20"/>
            <w:lang w:val="en-GB"/>
          </w:rPr>
          <w:object w:dxaOrig="4120" w:dyaOrig="980">
            <v:shape id="_x0000_i1128" type="#_x0000_t75" style="width:206.25pt;height:49.5pt" o:ole="">
              <v:imagedata r:id="rId172" o:title=""/>
            </v:shape>
            <o:OLEObject Type="Embed" ProgID="Equation.3" ShapeID="_x0000_i1128" DrawAspect="Content" ObjectID="_1577260585" r:id="rId173"/>
          </w:object>
        </w:r>
      </w:del>
      <w:ins w:id="236" w:author="Su Huang (黄甦)" w:date="2018-01-08T14:57:00Z">
        <w:r w:rsidR="0026675B" w:rsidRPr="00847FB1">
          <w:rPr>
            <w:rFonts w:eastAsia="Times New Roman"/>
            <w:noProof/>
            <w:position w:val="-52"/>
            <w:sz w:val="20"/>
            <w:szCs w:val="20"/>
            <w:lang w:val="en-GB"/>
          </w:rPr>
          <w:object w:dxaOrig="5720" w:dyaOrig="1160">
            <v:shape id="_x0000_i1129" type="#_x0000_t75" style="width:286.5pt;height:58.5pt" o:ole="">
              <v:imagedata r:id="rId174" o:title=""/>
            </v:shape>
            <o:OLEObject Type="Embed" ProgID="Equation.3" ShapeID="_x0000_i1129" DrawAspect="Content" ObjectID="_1577260586" r:id="rId175"/>
          </w:object>
        </w:r>
      </w:ins>
    </w:p>
    <w:p w:rsidR="00AB52BD" w:rsidRDefault="00AB52BD" w:rsidP="00AB52BD">
      <w:pPr>
        <w:jc w:val="center"/>
        <w:rPr>
          <w:color w:val="FF0000"/>
        </w:rPr>
      </w:pPr>
      <w:r w:rsidRPr="00847CD5">
        <w:rPr>
          <w:color w:val="FF0000"/>
        </w:rPr>
        <w:t>/************************ Unchanged parts omitted**************************/</w:t>
      </w:r>
    </w:p>
    <w:p w:rsidR="00847CD5" w:rsidRPr="004B733F" w:rsidRDefault="00847CD5" w:rsidP="00847CD5">
      <w:pPr>
        <w:jc w:val="center"/>
        <w:rPr>
          <w:color w:val="FF0000"/>
          <w:lang w:val="en-GB"/>
        </w:rPr>
      </w:pPr>
    </w:p>
    <w:p w:rsidR="00847CD5" w:rsidRDefault="00847CD5" w:rsidP="00847CD5">
      <w:pPr>
        <w:jc w:val="center"/>
        <w:rPr>
          <w:color w:val="FF0000"/>
        </w:rPr>
      </w:pPr>
      <w:r w:rsidRPr="00847CD5">
        <w:rPr>
          <w:color w:val="FF0000"/>
        </w:rPr>
        <w:t>/************************ End of Text Proposal **************************/</w:t>
      </w:r>
    </w:p>
    <w:p w:rsidR="000334FE" w:rsidRDefault="000334FE" w:rsidP="000334FE">
      <w:pPr>
        <w:pStyle w:val="2"/>
      </w:pPr>
      <w:r>
        <w:t>TP for 38.21</w:t>
      </w:r>
      <w:r w:rsidR="00C45426">
        <w:t>2</w:t>
      </w:r>
    </w:p>
    <w:p w:rsidR="000334FE" w:rsidRPr="00847CD5" w:rsidRDefault="000334FE" w:rsidP="000334FE">
      <w:pPr>
        <w:jc w:val="center"/>
        <w:rPr>
          <w:color w:val="FF0000"/>
        </w:rPr>
      </w:pPr>
      <w:r w:rsidRPr="00847CD5">
        <w:rPr>
          <w:color w:val="FF0000"/>
        </w:rPr>
        <w:t>/************************ Start of Text Proposal **************************/</w:t>
      </w:r>
    </w:p>
    <w:p w:rsidR="00AB52BD" w:rsidRPr="00AB52BD" w:rsidRDefault="00AB52BD" w:rsidP="00AB52BD">
      <w:pPr>
        <w:keepNext/>
        <w:keepLines/>
        <w:autoSpaceDE/>
        <w:autoSpaceDN/>
        <w:adjustRightInd/>
        <w:snapToGrid/>
        <w:spacing w:before="120" w:after="180"/>
        <w:jc w:val="left"/>
        <w:outlineLvl w:val="4"/>
        <w:rPr>
          <w:rFonts w:ascii="Arial" w:eastAsia="宋体" w:hAnsi="Arial"/>
          <w:szCs w:val="20"/>
          <w:lang w:val="en-GB" w:eastAsia="zh-CN"/>
        </w:rPr>
      </w:pPr>
      <w:bookmarkStart w:id="237" w:name="_Toc500953346"/>
      <w:r w:rsidRPr="00AB52BD">
        <w:rPr>
          <w:rFonts w:ascii="Arial" w:eastAsia="宋体" w:hAnsi="Arial" w:hint="eastAsia"/>
          <w:szCs w:val="20"/>
          <w:lang w:val="en-GB" w:eastAsia="zh-CN"/>
        </w:rPr>
        <w:t>7.3.1.1.2</w:t>
      </w:r>
      <w:r w:rsidRPr="00AB52BD">
        <w:rPr>
          <w:rFonts w:ascii="Arial" w:eastAsia="宋体" w:hAnsi="Arial" w:hint="eastAsia"/>
          <w:szCs w:val="20"/>
          <w:lang w:val="en-GB" w:eastAsia="zh-CN"/>
        </w:rPr>
        <w:tab/>
        <w:t>Format 0_1</w:t>
      </w:r>
      <w:bookmarkEnd w:id="237"/>
    </w:p>
    <w:p w:rsidR="00AB52BD" w:rsidRPr="00847CD5" w:rsidRDefault="00AB52BD" w:rsidP="00AB52BD">
      <w:pPr>
        <w:jc w:val="center"/>
        <w:rPr>
          <w:color w:val="FF0000"/>
        </w:rPr>
      </w:pPr>
      <w:r w:rsidRPr="00847CD5">
        <w:rPr>
          <w:color w:val="FF0000"/>
        </w:rPr>
        <w:t>/************************ Unchanged parts omitted**************************/</w:t>
      </w:r>
    </w:p>
    <w:p w:rsidR="00AB52BD" w:rsidRPr="00AB52BD" w:rsidRDefault="00AB52BD" w:rsidP="00AB52BD">
      <w:pPr>
        <w:autoSpaceDE/>
        <w:autoSpaceDN/>
        <w:adjustRightInd/>
        <w:snapToGrid/>
        <w:spacing w:after="180"/>
        <w:ind w:left="568" w:hanging="284"/>
        <w:jc w:val="left"/>
        <w:rPr>
          <w:rFonts w:eastAsia="宋体"/>
          <w:sz w:val="20"/>
          <w:szCs w:val="20"/>
          <w:lang w:val="en-GB" w:eastAsia="zh-CN"/>
        </w:rPr>
      </w:pPr>
      <w:r w:rsidRPr="00AB52BD">
        <w:rPr>
          <w:rFonts w:eastAsia="宋体" w:hint="eastAsia"/>
          <w:sz w:val="20"/>
          <w:szCs w:val="20"/>
          <w:lang w:val="en-GB" w:eastAsia="zh-CN"/>
        </w:rPr>
        <w:t>-</w:t>
      </w:r>
      <w:r w:rsidRPr="00AB52BD">
        <w:rPr>
          <w:rFonts w:eastAsia="宋体" w:hint="eastAsia"/>
          <w:sz w:val="20"/>
          <w:szCs w:val="20"/>
          <w:lang w:val="en-GB" w:eastAsia="zh-CN"/>
        </w:rPr>
        <w:tab/>
        <w:t xml:space="preserve">PTRS-DMRS association </w:t>
      </w:r>
      <w:r w:rsidRPr="00AB52BD">
        <w:rPr>
          <w:rFonts w:eastAsia="宋体"/>
          <w:sz w:val="20"/>
          <w:szCs w:val="20"/>
          <w:lang w:val="en-GB"/>
        </w:rPr>
        <w:t xml:space="preserve">– </w:t>
      </w:r>
      <w:r w:rsidRPr="00AB52BD">
        <w:rPr>
          <w:rFonts w:eastAsia="宋体" w:hint="eastAsia"/>
          <w:sz w:val="20"/>
          <w:szCs w:val="20"/>
          <w:lang w:val="en-GB" w:eastAsia="zh-CN"/>
        </w:rPr>
        <w:t>number of bits determined as follows</w:t>
      </w:r>
    </w:p>
    <w:p w:rsidR="00AB52BD" w:rsidRPr="00AB52BD" w:rsidRDefault="00AB52BD" w:rsidP="00AB52BD">
      <w:pPr>
        <w:autoSpaceDE/>
        <w:autoSpaceDN/>
        <w:adjustRightInd/>
        <w:snapToGrid/>
        <w:spacing w:after="180"/>
        <w:ind w:left="568"/>
        <w:jc w:val="left"/>
        <w:rPr>
          <w:rFonts w:eastAsia="宋体"/>
          <w:sz w:val="20"/>
          <w:szCs w:val="20"/>
          <w:lang w:val="en-GB" w:eastAsia="zh-CN"/>
        </w:rPr>
      </w:pPr>
      <w:r w:rsidRPr="00AB52BD">
        <w:rPr>
          <w:rFonts w:eastAsia="宋体" w:hint="eastAsia"/>
          <w:sz w:val="20"/>
          <w:szCs w:val="20"/>
          <w:lang w:val="en-GB" w:eastAsia="zh-CN"/>
        </w:rPr>
        <w:t>-</w:t>
      </w:r>
      <w:r w:rsidRPr="00AB52BD">
        <w:rPr>
          <w:rFonts w:eastAsia="宋体" w:hint="eastAsia"/>
          <w:sz w:val="20"/>
          <w:szCs w:val="20"/>
          <w:lang w:val="en-GB" w:eastAsia="zh-CN"/>
        </w:rPr>
        <w:tab/>
        <w:t xml:space="preserve">0 bit if </w:t>
      </w:r>
      <w:r w:rsidRPr="00AB52BD">
        <w:rPr>
          <w:rFonts w:eastAsia="宋体"/>
          <w:i/>
          <w:sz w:val="20"/>
          <w:szCs w:val="20"/>
          <w:lang w:val="en-GB" w:eastAsia="zh-CN"/>
        </w:rPr>
        <w:t>UL-PTRS-present</w:t>
      </w:r>
      <w:r w:rsidRPr="00AB52BD">
        <w:rPr>
          <w:rFonts w:eastAsia="宋体" w:hint="eastAsia"/>
          <w:i/>
          <w:sz w:val="20"/>
          <w:szCs w:val="20"/>
          <w:lang w:val="en-GB" w:eastAsia="zh-CN"/>
        </w:rPr>
        <w:t>=OFF</w:t>
      </w:r>
      <w:r w:rsidRPr="00AB52BD">
        <w:rPr>
          <w:rFonts w:eastAsia="宋体" w:hint="eastAsia"/>
          <w:sz w:val="20"/>
          <w:szCs w:val="20"/>
          <w:lang w:val="en-GB" w:eastAsia="zh-CN"/>
        </w:rPr>
        <w:t xml:space="preserve"> and </w:t>
      </w:r>
      <w:r w:rsidRPr="00AB52BD">
        <w:rPr>
          <w:rFonts w:eastAsia="宋体"/>
          <w:i/>
          <w:sz w:val="20"/>
          <w:szCs w:val="20"/>
          <w:lang w:val="en-GB" w:eastAsia="zh-CN"/>
        </w:rPr>
        <w:t>PUSCH-tp</w:t>
      </w:r>
      <w:r w:rsidRPr="00AB52BD">
        <w:rPr>
          <w:rFonts w:eastAsia="宋体" w:hint="eastAsia"/>
          <w:i/>
          <w:sz w:val="20"/>
          <w:szCs w:val="20"/>
          <w:lang w:val="en-GB" w:eastAsia="zh-CN"/>
        </w:rPr>
        <w:t>=Disabled</w:t>
      </w:r>
      <w:r w:rsidRPr="00AB52BD">
        <w:rPr>
          <w:rFonts w:eastAsia="宋体" w:hint="eastAsia"/>
          <w:sz w:val="20"/>
          <w:szCs w:val="20"/>
          <w:lang w:val="en-GB" w:eastAsia="zh-CN"/>
        </w:rPr>
        <w:t xml:space="preserve">, or if </w:t>
      </w:r>
      <w:r w:rsidRPr="00AB52BD">
        <w:rPr>
          <w:rFonts w:eastAsia="宋体"/>
          <w:i/>
          <w:sz w:val="20"/>
          <w:szCs w:val="20"/>
          <w:lang w:val="en-GB" w:eastAsia="zh-CN"/>
        </w:rPr>
        <w:t>PUSCH-tp</w:t>
      </w:r>
      <w:r w:rsidRPr="00AB52BD">
        <w:rPr>
          <w:rFonts w:eastAsia="宋体" w:hint="eastAsia"/>
          <w:i/>
          <w:sz w:val="20"/>
          <w:szCs w:val="20"/>
          <w:lang w:val="en-GB" w:eastAsia="zh-CN"/>
        </w:rPr>
        <w:t>=Enabled</w:t>
      </w:r>
      <w:ins w:id="238" w:author="Su Huang (黄甦)" w:date="2018-01-08T22:11:00Z">
        <w:r w:rsidRPr="00AB52BD">
          <w:rPr>
            <w:rFonts w:eastAsia="宋体"/>
            <w:i/>
            <w:sz w:val="20"/>
            <w:szCs w:val="20"/>
            <w:lang w:val="en-GB" w:eastAsia="zh-CN"/>
          </w:rPr>
          <w:t xml:space="preserve">, </w:t>
        </w:r>
        <w:r w:rsidRPr="00AB52BD">
          <w:rPr>
            <w:rFonts w:eastAsia="宋体"/>
            <w:sz w:val="20"/>
            <w:szCs w:val="20"/>
            <w:lang w:val="en-GB" w:eastAsia="zh-CN"/>
            <w:rPrChange w:id="239" w:author="Su Huang (黄甦)" w:date="2018-01-08T22:11:00Z">
              <w:rPr>
                <w:rFonts w:eastAsia="宋体"/>
                <w:i/>
                <w:sz w:val="20"/>
                <w:szCs w:val="20"/>
                <w:lang w:val="en-GB" w:eastAsia="zh-CN"/>
              </w:rPr>
            </w:rPrChange>
          </w:rPr>
          <w:t>or</w:t>
        </w:r>
        <w:r w:rsidRPr="00AB52BD">
          <w:rPr>
            <w:rFonts w:eastAsia="宋体"/>
            <w:i/>
            <w:sz w:val="20"/>
            <w:szCs w:val="20"/>
            <w:lang w:val="en-GB" w:eastAsia="zh-CN"/>
          </w:rPr>
          <w:t xml:space="preserve"> </w:t>
        </w:r>
        <w:r w:rsidRPr="00AB52BD">
          <w:rPr>
            <w:sz w:val="20"/>
            <w:szCs w:val="20"/>
            <w:lang w:eastAsia="zh-CN"/>
            <w:rPrChange w:id="240" w:author="Su Huang (黄甦)" w:date="2018-01-08T22:11:00Z">
              <w:rPr>
                <w:lang w:eastAsia="zh-CN"/>
              </w:rPr>
            </w:rPrChange>
          </w:rPr>
          <w:t xml:space="preserve">if the higher layer parameter </w:t>
        </w:r>
        <w:r w:rsidRPr="00AB52BD">
          <w:rPr>
            <w:i/>
            <w:sz w:val="20"/>
            <w:szCs w:val="20"/>
            <w:lang w:eastAsia="zh-CN"/>
            <w:rPrChange w:id="241" w:author="Su Huang (黄甦)" w:date="2018-01-08T22:11:00Z">
              <w:rPr>
                <w:i/>
                <w:lang w:eastAsia="zh-CN"/>
              </w:rPr>
            </w:rPrChange>
          </w:rPr>
          <w:t>ulTxConfig = NonCodeBook</w:t>
        </w:r>
      </w:ins>
      <w:r w:rsidRPr="00AB52BD">
        <w:rPr>
          <w:rFonts w:eastAsia="宋体" w:hint="eastAsia"/>
          <w:sz w:val="20"/>
          <w:szCs w:val="20"/>
          <w:lang w:val="en-GB" w:eastAsia="zh-CN"/>
        </w:rPr>
        <w:t>;</w:t>
      </w:r>
    </w:p>
    <w:p w:rsidR="00AB52BD" w:rsidRDefault="00AB52BD" w:rsidP="00AB52BD">
      <w:pPr>
        <w:jc w:val="center"/>
        <w:rPr>
          <w:color w:val="FF0000"/>
        </w:rPr>
      </w:pPr>
      <w:r w:rsidRPr="00847CD5">
        <w:rPr>
          <w:color w:val="FF0000"/>
        </w:rPr>
        <w:t>/************************ Unchanged parts omitted**************************/</w:t>
      </w:r>
    </w:p>
    <w:p w:rsidR="00AB52BD" w:rsidRPr="00847CD5" w:rsidRDefault="00AB52BD" w:rsidP="00AB52BD">
      <w:pPr>
        <w:jc w:val="center"/>
        <w:rPr>
          <w:color w:val="FF0000"/>
        </w:rPr>
      </w:pPr>
    </w:p>
    <w:p w:rsidR="000334FE" w:rsidRPr="00847CD5" w:rsidRDefault="000334FE" w:rsidP="000334FE">
      <w:pPr>
        <w:jc w:val="center"/>
        <w:rPr>
          <w:color w:val="FF0000"/>
        </w:rPr>
      </w:pPr>
      <w:r w:rsidRPr="00847CD5">
        <w:rPr>
          <w:color w:val="FF0000"/>
        </w:rPr>
        <w:t>/************************ End of Text Proposal **************************/</w:t>
      </w:r>
    </w:p>
    <w:p w:rsidR="00847CD5" w:rsidRDefault="00847CD5" w:rsidP="000334FE">
      <w:pPr>
        <w:rPr>
          <w:color w:val="FF0000"/>
          <w:sz w:val="24"/>
        </w:rPr>
      </w:pPr>
    </w:p>
    <w:p w:rsidR="00847CD5" w:rsidRDefault="00847CD5" w:rsidP="00847CD5">
      <w:pPr>
        <w:pStyle w:val="1"/>
      </w:pPr>
      <w:r w:rsidRPr="00847CD5">
        <w:t>Reference</w:t>
      </w:r>
    </w:p>
    <w:p w:rsidR="00D31BD4" w:rsidRDefault="00D31BD4" w:rsidP="00D31BD4">
      <w:pPr>
        <w:pStyle w:val="af"/>
        <w:numPr>
          <w:ilvl w:val="0"/>
          <w:numId w:val="6"/>
        </w:numPr>
        <w:ind w:firstLineChars="0"/>
        <w:rPr>
          <w:lang w:eastAsia="zh-CN"/>
        </w:rPr>
      </w:pPr>
      <w:bookmarkStart w:id="242" w:name="_Ref503188226"/>
      <w:bookmarkStart w:id="243" w:name="_Ref498446557"/>
      <w:bookmarkStart w:id="244" w:name="_Ref502921460"/>
      <w:r>
        <w:rPr>
          <w:lang w:eastAsia="zh-CN"/>
        </w:rPr>
        <w:t>3GPP RAN1, “Chairman’s Notes RAN1 90b – updated with email approval”, RAN1#90b, Prague, Czech, Oct. 2017.</w:t>
      </w:r>
      <w:bookmarkEnd w:id="242"/>
    </w:p>
    <w:p w:rsidR="00F01CA8" w:rsidRDefault="00F01CA8" w:rsidP="00F01CA8">
      <w:pPr>
        <w:pStyle w:val="af"/>
        <w:numPr>
          <w:ilvl w:val="0"/>
          <w:numId w:val="6"/>
        </w:numPr>
        <w:ind w:firstLineChars="0"/>
        <w:rPr>
          <w:lang w:eastAsia="zh-CN"/>
        </w:rPr>
      </w:pPr>
      <w:bookmarkStart w:id="245" w:name="_Ref503188228"/>
      <w:r>
        <w:rPr>
          <w:lang w:eastAsia="zh-CN"/>
        </w:rPr>
        <w:t>3GPP R1-</w:t>
      </w:r>
      <w:r w:rsidRPr="00FE2DA0">
        <w:rPr>
          <w:lang w:eastAsia="zh-CN"/>
        </w:rPr>
        <w:t>1718998</w:t>
      </w:r>
      <w:r>
        <w:rPr>
          <w:lang w:eastAsia="zh-CN"/>
        </w:rPr>
        <w:t>, “Joint WF on PT-RS”, Huawei, RAN1#90b, Prague, Czech, Oct. 2017.</w:t>
      </w:r>
      <w:bookmarkEnd w:id="243"/>
      <w:bookmarkEnd w:id="245"/>
    </w:p>
    <w:p w:rsidR="000334FE" w:rsidRDefault="000334FE" w:rsidP="000334FE">
      <w:pPr>
        <w:pStyle w:val="af"/>
        <w:numPr>
          <w:ilvl w:val="0"/>
          <w:numId w:val="6"/>
        </w:numPr>
        <w:ind w:firstLineChars="0"/>
        <w:rPr>
          <w:lang w:eastAsia="zh-CN"/>
        </w:rPr>
      </w:pPr>
      <w:bookmarkStart w:id="246" w:name="_Ref503181868"/>
      <w:r w:rsidRPr="006858F2">
        <w:rPr>
          <w:lang w:eastAsia="zh-CN"/>
        </w:rPr>
        <w:t xml:space="preserve">3GPP </w:t>
      </w:r>
      <w:r>
        <w:rPr>
          <w:lang w:eastAsia="zh-CN"/>
        </w:rPr>
        <w:t>RP-172284, TS 38.211, v</w:t>
      </w:r>
      <w:r w:rsidR="00FD361B">
        <w:rPr>
          <w:lang w:eastAsia="zh-CN"/>
        </w:rPr>
        <w:t>15</w:t>
      </w:r>
      <w:r>
        <w:rPr>
          <w:lang w:eastAsia="zh-CN"/>
        </w:rPr>
        <w:t xml:space="preserve">.0.0, </w:t>
      </w:r>
      <w:r w:rsidR="00FD361B">
        <w:rPr>
          <w:lang w:eastAsia="zh-CN"/>
        </w:rPr>
        <w:t>Jan</w:t>
      </w:r>
      <w:r>
        <w:rPr>
          <w:lang w:eastAsia="zh-CN"/>
        </w:rPr>
        <w:t xml:space="preserve">. </w:t>
      </w:r>
      <w:r w:rsidR="00FD361B">
        <w:rPr>
          <w:lang w:eastAsia="zh-CN"/>
        </w:rPr>
        <w:t>2018</w:t>
      </w:r>
      <w:r>
        <w:rPr>
          <w:lang w:eastAsia="zh-CN"/>
        </w:rPr>
        <w:t>.</w:t>
      </w:r>
      <w:bookmarkEnd w:id="244"/>
      <w:bookmarkEnd w:id="246"/>
    </w:p>
    <w:bookmarkEnd w:id="0"/>
    <w:p w:rsidR="00130FA9" w:rsidRDefault="00C45426" w:rsidP="00C45426">
      <w:pPr>
        <w:pStyle w:val="af"/>
        <w:numPr>
          <w:ilvl w:val="0"/>
          <w:numId w:val="6"/>
        </w:numPr>
        <w:ind w:firstLineChars="0"/>
        <w:rPr>
          <w:lang w:eastAsia="zh-CN"/>
        </w:rPr>
      </w:pPr>
      <w:r w:rsidRPr="006858F2">
        <w:rPr>
          <w:lang w:eastAsia="zh-CN"/>
        </w:rPr>
        <w:t xml:space="preserve">3GPP </w:t>
      </w:r>
      <w:r>
        <w:rPr>
          <w:lang w:eastAsia="zh-CN"/>
        </w:rPr>
        <w:t>RP-172284, TS 38.212, v</w:t>
      </w:r>
      <w:r w:rsidR="00FD361B">
        <w:rPr>
          <w:lang w:eastAsia="zh-CN"/>
        </w:rPr>
        <w:t>15</w:t>
      </w:r>
      <w:r>
        <w:rPr>
          <w:lang w:eastAsia="zh-CN"/>
        </w:rPr>
        <w:t xml:space="preserve">.0.0, </w:t>
      </w:r>
      <w:r w:rsidR="00FD361B">
        <w:rPr>
          <w:lang w:eastAsia="zh-CN"/>
        </w:rPr>
        <w:t>Jan</w:t>
      </w:r>
      <w:r>
        <w:rPr>
          <w:lang w:eastAsia="zh-CN"/>
        </w:rPr>
        <w:t>. 201</w:t>
      </w:r>
      <w:r w:rsidR="00FD361B">
        <w:rPr>
          <w:lang w:eastAsia="zh-CN"/>
        </w:rPr>
        <w:t>8</w:t>
      </w:r>
      <w:r>
        <w:rPr>
          <w:lang w:eastAsia="zh-CN"/>
        </w:rPr>
        <w:t>.</w:t>
      </w:r>
    </w:p>
    <w:sectPr w:rsidR="00130F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252" w:rsidRDefault="00513252">
      <w:r>
        <w:separator/>
      </w:r>
    </w:p>
  </w:endnote>
  <w:endnote w:type="continuationSeparator" w:id="0">
    <w:p w:rsidR="00513252" w:rsidRDefault="0051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252" w:rsidRDefault="00513252">
      <w:r>
        <w:separator/>
      </w:r>
    </w:p>
  </w:footnote>
  <w:footnote w:type="continuationSeparator" w:id="0">
    <w:p w:rsidR="00513252" w:rsidRDefault="00513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5">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2">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1">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24"/>
  </w:num>
  <w:num w:numId="4">
    <w:abstractNumId w:val="25"/>
  </w:num>
  <w:num w:numId="5">
    <w:abstractNumId w:val="17"/>
  </w:num>
  <w:num w:numId="6">
    <w:abstractNumId w:val="7"/>
  </w:num>
  <w:num w:numId="7">
    <w:abstractNumId w:val="13"/>
  </w:num>
  <w:num w:numId="8">
    <w:abstractNumId w:val="11"/>
  </w:num>
  <w:num w:numId="9">
    <w:abstractNumId w:val="16"/>
  </w:num>
  <w:num w:numId="10">
    <w:abstractNumId w:val="12"/>
  </w:num>
  <w:num w:numId="11">
    <w:abstractNumId w:val="18"/>
  </w:num>
  <w:num w:numId="12">
    <w:abstractNumId w:val="22"/>
  </w:num>
  <w:num w:numId="13">
    <w:abstractNumId w:val="23"/>
  </w:num>
  <w:num w:numId="14">
    <w:abstractNumId w:val="0"/>
  </w:num>
  <w:num w:numId="15">
    <w:abstractNumId w:val="15"/>
  </w:num>
  <w:num w:numId="16">
    <w:abstractNumId w:val="3"/>
  </w:num>
  <w:num w:numId="17">
    <w:abstractNumId w:val="4"/>
  </w:num>
  <w:num w:numId="18">
    <w:abstractNumId w:val="26"/>
  </w:num>
  <w:num w:numId="19">
    <w:abstractNumId w:val="21"/>
  </w:num>
  <w:num w:numId="20">
    <w:abstractNumId w:val="2"/>
  </w:num>
  <w:num w:numId="21">
    <w:abstractNumId w:val="19"/>
  </w:num>
  <w:num w:numId="22">
    <w:abstractNumId w:val="20"/>
  </w:num>
  <w:num w:numId="23">
    <w:abstractNumId w:val="9"/>
  </w:num>
  <w:num w:numId="24">
    <w:abstractNumId w:val="5"/>
  </w:num>
  <w:num w:numId="25">
    <w:abstractNumId w:val="1"/>
  </w:num>
  <w:num w:numId="26">
    <w:abstractNumId w:val="14"/>
  </w:num>
  <w:num w:numId="27">
    <w:abstractNumId w:val="10"/>
  </w:num>
  <w:num w:numId="28">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 Huang (黄甦)">
    <w15:presenceInfo w15:providerId="AD" w15:userId="S-1-5-21-1935655697-616249376-682003330-5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7.wmf"/><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image" Target="media/image16.wmf"/><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7.bin"/><Relationship Id="rId89" Type="http://schemas.openxmlformats.org/officeDocument/2006/relationships/oleObject" Target="embeddings/oleObject52.bin"/><Relationship Id="rId112" Type="http://schemas.openxmlformats.org/officeDocument/2006/relationships/oleObject" Target="embeddings/oleObject61.bin"/><Relationship Id="rId133" Type="http://schemas.openxmlformats.org/officeDocument/2006/relationships/oleObject" Target="embeddings/oleObject78.bin"/><Relationship Id="rId138" Type="http://schemas.openxmlformats.org/officeDocument/2006/relationships/image" Target="media/image52.wmf"/><Relationship Id="rId154" Type="http://schemas.openxmlformats.org/officeDocument/2006/relationships/oleObject" Target="embeddings/oleObject93.bin"/><Relationship Id="rId159" Type="http://schemas.openxmlformats.org/officeDocument/2006/relationships/oleObject" Target="embeddings/oleObject98.bin"/><Relationship Id="rId175" Type="http://schemas.openxmlformats.org/officeDocument/2006/relationships/oleObject" Target="embeddings/oleObject109.bin"/><Relationship Id="rId170" Type="http://schemas.openxmlformats.org/officeDocument/2006/relationships/image" Target="media/image57.wmf"/><Relationship Id="rId16" Type="http://schemas.openxmlformats.org/officeDocument/2006/relationships/image" Target="media/image5.wmf"/><Relationship Id="rId107" Type="http://schemas.openxmlformats.org/officeDocument/2006/relationships/image" Target="media/image42.wmf"/><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30.bin"/><Relationship Id="rId74" Type="http://schemas.openxmlformats.org/officeDocument/2006/relationships/image" Target="media/image29.wmf"/><Relationship Id="rId79" Type="http://schemas.openxmlformats.org/officeDocument/2006/relationships/oleObject" Target="embeddings/oleObject42.bin"/><Relationship Id="rId102" Type="http://schemas.openxmlformats.org/officeDocument/2006/relationships/image" Target="media/image40.wmf"/><Relationship Id="rId123" Type="http://schemas.openxmlformats.org/officeDocument/2006/relationships/oleObject" Target="embeddings/oleObject68.bin"/><Relationship Id="rId128" Type="http://schemas.openxmlformats.org/officeDocument/2006/relationships/oleObject" Target="embeddings/oleObject73.bin"/><Relationship Id="rId144" Type="http://schemas.openxmlformats.org/officeDocument/2006/relationships/oleObject" Target="embeddings/oleObject83.bin"/><Relationship Id="rId149" Type="http://schemas.openxmlformats.org/officeDocument/2006/relationships/oleObject" Target="embeddings/oleObject88.bin"/><Relationship Id="rId5" Type="http://schemas.openxmlformats.org/officeDocument/2006/relationships/webSettings" Target="webSettings.xml"/><Relationship Id="rId90" Type="http://schemas.openxmlformats.org/officeDocument/2006/relationships/image" Target="media/image31.wmf"/><Relationship Id="rId95" Type="http://schemas.openxmlformats.org/officeDocument/2006/relationships/image" Target="media/image35.wmf"/><Relationship Id="rId160" Type="http://schemas.openxmlformats.org/officeDocument/2006/relationships/oleObject" Target="embeddings/oleObject99.bin"/><Relationship Id="rId165" Type="http://schemas.openxmlformats.org/officeDocument/2006/relationships/oleObject" Target="embeddings/oleObject104.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oleObject" Target="embeddings/oleObject22.bin"/><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oleObject" Target="embeddings/oleObject37.bin"/><Relationship Id="rId113" Type="http://schemas.openxmlformats.org/officeDocument/2006/relationships/image" Target="media/image45.wmf"/><Relationship Id="rId118" Type="http://schemas.openxmlformats.org/officeDocument/2006/relationships/oleObject" Target="embeddings/oleObject64.bin"/><Relationship Id="rId134" Type="http://schemas.openxmlformats.org/officeDocument/2006/relationships/image" Target="media/image49.wmf"/><Relationship Id="rId139" Type="http://schemas.openxmlformats.org/officeDocument/2006/relationships/oleObject" Target="embeddings/oleObject80.bin"/><Relationship Id="rId80" Type="http://schemas.openxmlformats.org/officeDocument/2006/relationships/oleObject" Target="embeddings/oleObject43.bin"/><Relationship Id="rId85" Type="http://schemas.openxmlformats.org/officeDocument/2006/relationships/oleObject" Target="embeddings/oleObject48.bin"/><Relationship Id="rId150" Type="http://schemas.openxmlformats.org/officeDocument/2006/relationships/oleObject" Target="embeddings/oleObject89.bin"/><Relationship Id="rId155" Type="http://schemas.openxmlformats.org/officeDocument/2006/relationships/oleObject" Target="embeddings/oleObject94.bin"/><Relationship Id="rId171" Type="http://schemas.openxmlformats.org/officeDocument/2006/relationships/oleObject" Target="embeddings/oleObject107.bin"/><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oleObject" Target="embeddings/oleObject56.bin"/><Relationship Id="rId108" Type="http://schemas.openxmlformats.org/officeDocument/2006/relationships/oleObject" Target="embeddings/oleObject59.bin"/><Relationship Id="rId124" Type="http://schemas.openxmlformats.org/officeDocument/2006/relationships/oleObject" Target="embeddings/oleObject69.bin"/><Relationship Id="rId129" Type="http://schemas.openxmlformats.org/officeDocument/2006/relationships/oleObject" Target="embeddings/oleObject74.bin"/><Relationship Id="rId54" Type="http://schemas.openxmlformats.org/officeDocument/2006/relationships/oleObject" Target="embeddings/oleObject28.bin"/><Relationship Id="rId70" Type="http://schemas.openxmlformats.org/officeDocument/2006/relationships/image" Target="media/image26.wmf"/><Relationship Id="rId75" Type="http://schemas.openxmlformats.org/officeDocument/2006/relationships/oleObject" Target="embeddings/oleObject39.bin"/><Relationship Id="rId91" Type="http://schemas.openxmlformats.org/officeDocument/2006/relationships/image" Target="media/image32.wmf"/><Relationship Id="rId96" Type="http://schemas.openxmlformats.org/officeDocument/2006/relationships/image" Target="media/image36.wmf"/><Relationship Id="rId140" Type="http://schemas.openxmlformats.org/officeDocument/2006/relationships/image" Target="media/image53.wmf"/><Relationship Id="rId145" Type="http://schemas.openxmlformats.org/officeDocument/2006/relationships/oleObject" Target="embeddings/oleObject84.bin"/><Relationship Id="rId161" Type="http://schemas.openxmlformats.org/officeDocument/2006/relationships/oleObject" Target="embeddings/oleObject100.bin"/><Relationship Id="rId166" Type="http://schemas.openxmlformats.org/officeDocument/2006/relationships/image" Target="media/image5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image" Target="media/image9.wmf"/><Relationship Id="rId49" Type="http://schemas.openxmlformats.org/officeDocument/2006/relationships/image" Target="media/image17.wmf"/><Relationship Id="rId114" Type="http://schemas.openxmlformats.org/officeDocument/2006/relationships/oleObject" Target="embeddings/oleObject62.bin"/><Relationship Id="rId119"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image" Target="media/image34.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67.bin"/><Relationship Id="rId130" Type="http://schemas.openxmlformats.org/officeDocument/2006/relationships/oleObject" Target="embeddings/oleObject75.bin"/><Relationship Id="rId135" Type="http://schemas.openxmlformats.org/officeDocument/2006/relationships/image" Target="media/image50.wmf"/><Relationship Id="rId143" Type="http://schemas.openxmlformats.org/officeDocument/2006/relationships/oleObject" Target="embeddings/oleObject82.bin"/><Relationship Id="rId148" Type="http://schemas.openxmlformats.org/officeDocument/2006/relationships/oleObject" Target="embeddings/oleObject87.bin"/><Relationship Id="rId151" Type="http://schemas.openxmlformats.org/officeDocument/2006/relationships/oleObject" Target="embeddings/oleObject90.bin"/><Relationship Id="rId156" Type="http://schemas.openxmlformats.org/officeDocument/2006/relationships/oleObject" Target="embeddings/oleObject95.bin"/><Relationship Id="rId164" Type="http://schemas.openxmlformats.org/officeDocument/2006/relationships/oleObject" Target="embeddings/oleObject103.bin"/><Relationship Id="rId169" Type="http://schemas.openxmlformats.org/officeDocument/2006/relationships/oleObject" Target="embeddings/oleObject106.bin"/><Relationship Id="rId177"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image" Target="media/image58.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image" Target="media/image43.wmf"/><Relationship Id="rId34" Type="http://schemas.openxmlformats.org/officeDocument/2006/relationships/oleObject" Target="embeddings/oleObject16.bin"/><Relationship Id="rId50" Type="http://schemas.openxmlformats.org/officeDocument/2006/relationships/oleObject" Target="embeddings/oleObject26.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37.wmf"/><Relationship Id="rId104" Type="http://schemas.openxmlformats.org/officeDocument/2006/relationships/image" Target="media/image41.wmf"/><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1.bin"/><Relationship Id="rId146" Type="http://schemas.openxmlformats.org/officeDocument/2006/relationships/oleObject" Target="embeddings/oleObject85.bin"/><Relationship Id="rId167" Type="http://schemas.openxmlformats.org/officeDocument/2006/relationships/oleObject" Target="embeddings/oleObject105.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image" Target="media/image33.wmf"/><Relationship Id="rId162" Type="http://schemas.openxmlformats.org/officeDocument/2006/relationships/oleObject" Target="embeddings/oleObject101.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oleObject" Target="embeddings/oleObject50.bin"/><Relationship Id="rId110" Type="http://schemas.openxmlformats.org/officeDocument/2006/relationships/oleObject" Target="embeddings/oleObject60.bin"/><Relationship Id="rId115" Type="http://schemas.openxmlformats.org/officeDocument/2006/relationships/image" Target="media/image46.wmf"/><Relationship Id="rId131" Type="http://schemas.openxmlformats.org/officeDocument/2006/relationships/oleObject" Target="embeddings/oleObject76.bin"/><Relationship Id="rId136" Type="http://schemas.openxmlformats.org/officeDocument/2006/relationships/oleObject" Target="embeddings/oleObject79.bin"/><Relationship Id="rId157" Type="http://schemas.openxmlformats.org/officeDocument/2006/relationships/oleObject" Target="embeddings/oleObject96.bin"/><Relationship Id="rId178" Type="http://schemas.openxmlformats.org/officeDocument/2006/relationships/theme" Target="theme/theme1.xml"/><Relationship Id="rId61" Type="http://schemas.openxmlformats.org/officeDocument/2006/relationships/oleObject" Target="embeddings/oleObject32.bin"/><Relationship Id="rId82" Type="http://schemas.openxmlformats.org/officeDocument/2006/relationships/oleObject" Target="embeddings/oleObject45.bin"/><Relationship Id="rId152" Type="http://schemas.openxmlformats.org/officeDocument/2006/relationships/oleObject" Target="embeddings/oleObject91.bin"/><Relationship Id="rId173" Type="http://schemas.openxmlformats.org/officeDocument/2006/relationships/oleObject" Target="embeddings/oleObject10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7.bin"/><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image" Target="media/image39.wmf"/><Relationship Id="rId105" Type="http://schemas.openxmlformats.org/officeDocument/2006/relationships/oleObject" Target="embeddings/oleObject57.bin"/><Relationship Id="rId126" Type="http://schemas.openxmlformats.org/officeDocument/2006/relationships/oleObject" Target="embeddings/oleObject71.bin"/><Relationship Id="rId147" Type="http://schemas.openxmlformats.org/officeDocument/2006/relationships/oleObject" Target="embeddings/oleObject86.bin"/><Relationship Id="rId168" Type="http://schemas.openxmlformats.org/officeDocument/2006/relationships/image" Target="media/image56.wmf"/><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image" Target="media/image27.wmf"/><Relationship Id="rId93" Type="http://schemas.openxmlformats.org/officeDocument/2006/relationships/oleObject" Target="embeddings/oleObject53.bin"/><Relationship Id="rId98" Type="http://schemas.openxmlformats.org/officeDocument/2006/relationships/image" Target="media/image38.wmf"/><Relationship Id="rId121" Type="http://schemas.openxmlformats.org/officeDocument/2006/relationships/oleObject" Target="embeddings/oleObject66.bin"/><Relationship Id="rId142" Type="http://schemas.openxmlformats.org/officeDocument/2006/relationships/image" Target="media/image54.wmf"/><Relationship Id="rId163" Type="http://schemas.openxmlformats.org/officeDocument/2006/relationships/oleObject" Target="embeddings/oleObject102.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4.bin"/><Relationship Id="rId67" Type="http://schemas.openxmlformats.org/officeDocument/2006/relationships/image" Target="media/image25.wmf"/><Relationship Id="rId116" Type="http://schemas.openxmlformats.org/officeDocument/2006/relationships/oleObject" Target="embeddings/oleObject63.bin"/><Relationship Id="rId137" Type="http://schemas.openxmlformats.org/officeDocument/2006/relationships/image" Target="media/image51.wmf"/><Relationship Id="rId158" Type="http://schemas.openxmlformats.org/officeDocument/2006/relationships/oleObject" Target="embeddings/oleObject97.bin"/><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image" Target="media/image23.wmf"/><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image" Target="media/image44.wmf"/><Relationship Id="rId132" Type="http://schemas.openxmlformats.org/officeDocument/2006/relationships/oleObject" Target="embeddings/oleObject77.bin"/><Relationship Id="rId153" Type="http://schemas.openxmlformats.org/officeDocument/2006/relationships/oleObject" Target="embeddings/oleObject92.bin"/><Relationship Id="rId174" Type="http://schemas.openxmlformats.org/officeDocument/2006/relationships/image" Target="media/image59.wmf"/><Relationship Id="rId15" Type="http://schemas.openxmlformats.org/officeDocument/2006/relationships/oleObject" Target="embeddings/oleObject4.bin"/><Relationship Id="rId36" Type="http://schemas.openxmlformats.org/officeDocument/2006/relationships/image" Target="media/image12.wmf"/><Relationship Id="rId57" Type="http://schemas.openxmlformats.org/officeDocument/2006/relationships/image" Target="media/image21.wmf"/><Relationship Id="rId106" Type="http://schemas.openxmlformats.org/officeDocument/2006/relationships/oleObject" Target="embeddings/oleObject58.bin"/><Relationship Id="rId127"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6533-052E-4D25-ABA4-C3070168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3005</Words>
  <Characters>17133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Su Huang (黄甦)</cp:lastModifiedBy>
  <cp:revision>3</cp:revision>
  <cp:lastPrinted>2015-03-27T14:25:00Z</cp:lastPrinted>
  <dcterms:created xsi:type="dcterms:W3CDTF">2018-01-12T02:27:00Z</dcterms:created>
  <dcterms:modified xsi:type="dcterms:W3CDTF">2018-01-12T02:39:00Z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